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7FC5006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E7319" w:rsidRPr="00EE7319">
        <w:rPr>
          <w:b/>
          <w:noProof/>
          <w:sz w:val="24"/>
        </w:rPr>
        <w:t>C4-211085</w:t>
      </w:r>
    </w:p>
    <w:p w14:paraId="0E874A83" w14:textId="1081FEE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EE7319">
        <w:rPr>
          <w:b/>
          <w:noProof/>
          <w:sz w:val="24"/>
        </w:rPr>
        <w:t>4</w:t>
      </w:r>
      <w:r w:rsidR="00EE73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095EB" w:rsidR="001E41F3" w:rsidRPr="00410371" w:rsidRDefault="00EE7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D25ED4">
              <w:rPr>
                <w:b/>
                <w:noProof/>
                <w:sz w:val="28"/>
              </w:rPr>
              <w:t>0</w:t>
            </w:r>
            <w:r w:rsidR="000B26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C1BC3" w:rsidR="001E41F3" w:rsidRPr="00410371" w:rsidRDefault="00EE73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EE7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6B5C" w:rsidR="001E41F3" w:rsidRPr="00410371" w:rsidRDefault="00EE7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DA04AF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77051" w:rsidR="00F25D98" w:rsidRDefault="00200E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0A07F" w:rsidR="001E41F3" w:rsidRDefault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Types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7FEEB" w:rsidR="001E41F3" w:rsidRPr="00506AA5" w:rsidRDefault="00D91D2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6E1E4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76737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64F84" w:rsidR="001E41F3" w:rsidRDefault="00DA0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86820" w14:textId="4624D7FA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0E7E6EF6" w14:textId="5F55D734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154CC" w14:textId="720EACF5" w:rsidR="00932D4A" w:rsidRDefault="00932D4A" w:rsidP="00932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E92A6E">
              <w:rPr>
                <w:noProof/>
              </w:rPr>
              <w:t xml:space="preserve">also </w:t>
            </w:r>
            <w:r>
              <w:rPr>
                <w:noProof/>
              </w:rPr>
              <w:t>TS 29.501:</w:t>
            </w:r>
          </w:p>
          <w:p w14:paraId="7A9B24FE" w14:textId="172F1F1A" w:rsidR="00932D4A" w:rsidRDefault="00932D4A" w:rsidP="00D91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AF9C9F" w14:textId="4895E0B2" w:rsidR="00932D4A" w:rsidRDefault="00932D4A" w:rsidP="00D91D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B2ED9" w14:textId="77777777" w:rsidR="00932D4A" w:rsidRPr="00932D4A" w:rsidRDefault="00932D4A" w:rsidP="00932D4A">
            <w:pPr>
              <w:ind w:left="100"/>
              <w:rPr>
                <w:sz w:val="22"/>
                <w:szCs w:val="22"/>
              </w:rPr>
            </w:pPr>
            <w:bookmarkStart w:id="2" w:name="_Toc51859784"/>
            <w:bookmarkStart w:id="3" w:name="_Toc51853111"/>
            <w:bookmarkStart w:id="4" w:name="_Toc44849469"/>
            <w:bookmarkStart w:id="5" w:name="_Toc35976012"/>
            <w:bookmarkStart w:id="6" w:name="_Toc35971763"/>
            <w:bookmarkStart w:id="7" w:name="_Toc27751677"/>
            <w:bookmarkStart w:id="8" w:name="_Toc19702516"/>
            <w:bookmarkStart w:id="9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62A6AD4" w14:textId="77777777" w:rsidR="00932D4A" w:rsidRDefault="00932D4A" w:rsidP="00932D4A">
            <w:pPr>
              <w:ind w:left="100"/>
            </w:pPr>
            <w:r>
              <w:t>The schema shall contain:</w:t>
            </w:r>
          </w:p>
          <w:p w14:paraId="54514B6A" w14:textId="77777777" w:rsidR="00932D4A" w:rsidRDefault="00932D4A" w:rsidP="00932D4A">
            <w:pPr>
              <w:pStyle w:val="B1"/>
              <w:ind w:left="668"/>
            </w:pPr>
            <w:r>
              <w:t>-</w:t>
            </w:r>
            <w:r>
              <w:tab/>
              <w:t>"type: object";</w:t>
            </w:r>
          </w:p>
          <w:p w14:paraId="4DC6F9D9" w14:textId="77777777" w:rsidR="00932D4A" w:rsidRDefault="00932D4A" w:rsidP="00932D4A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OpenAPI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  <w:p w14:paraId="708AA7DE" w14:textId="3699C296" w:rsidR="002659C6" w:rsidRPr="00D91D27" w:rsidRDefault="002659C6" w:rsidP="00A372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69780" w14:textId="780C4296" w:rsidR="00D91D27" w:rsidRDefault="00D91D27" w:rsidP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"description" field for </w:t>
            </w:r>
            <w:r w:rsidR="00932D4A">
              <w:t>all</w:t>
            </w:r>
            <w:r>
              <w:t xml:space="preserve"> data types where it is missing.</w:t>
            </w:r>
          </w:p>
          <w:p w14:paraId="31C656EC" w14:textId="6DC7771B" w:rsidR="00E42A57" w:rsidRPr="00D91D27" w:rsidRDefault="00E42A57" w:rsidP="00A372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1553" w14:textId="77777777" w:rsidR="00D91D27" w:rsidRDefault="00D91D27" w:rsidP="00D91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631B8102" w:rsidR="000A2681" w:rsidRPr="0029340E" w:rsidRDefault="000A2681" w:rsidP="00D25E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5BEEA" w:rsidR="001E41F3" w:rsidRDefault="00D748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6.1.6.1, </w:t>
            </w:r>
            <w:r w:rsidR="00D91D27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1E8F5" w:rsidR="001E41F3" w:rsidRDefault="0003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2AACD9E4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91D27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6635E9" w14:textId="77777777" w:rsidR="00932D4A" w:rsidRDefault="00932D4A" w:rsidP="00932D4A">
      <w:pPr>
        <w:pStyle w:val="Heading4"/>
      </w:pPr>
      <w:bookmarkStart w:id="10" w:name="_Toc25073927"/>
      <w:bookmarkStart w:id="11" w:name="_Toc34063110"/>
      <w:bookmarkStart w:id="12" w:name="_Toc43120087"/>
      <w:bookmarkStart w:id="13" w:name="_Toc49768142"/>
      <w:bookmarkStart w:id="14" w:name="_Toc56434315"/>
      <w:bookmarkStart w:id="15" w:name="_Toc58591220"/>
      <w:bookmarkStart w:id="16" w:name="_Toc25074011"/>
      <w:bookmarkStart w:id="17" w:name="_Toc34063203"/>
      <w:bookmarkStart w:id="18" w:name="_Toc43120188"/>
      <w:bookmarkStart w:id="19" w:name="_Toc49768245"/>
      <w:bookmarkStart w:id="20" w:name="_Toc56434421"/>
      <w:bookmarkStart w:id="21" w:name="_Toc58591326"/>
      <w:r>
        <w:t>6.1.6.1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742EFE5D" w14:textId="77777777" w:rsidR="00932D4A" w:rsidRDefault="00932D4A" w:rsidP="00932D4A">
      <w:r>
        <w:t>This clause specifies the application data model supported by the API.</w:t>
      </w:r>
    </w:p>
    <w:p w14:paraId="49E12401" w14:textId="77777777" w:rsidR="00932D4A" w:rsidRDefault="00932D4A" w:rsidP="00932D4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D2F1BB2" w14:textId="77777777" w:rsidR="00932D4A" w:rsidRDefault="00932D4A" w:rsidP="00932D4A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58"/>
        <w:gridCol w:w="1362"/>
        <w:gridCol w:w="5265"/>
      </w:tblGrid>
      <w:tr w:rsidR="00932D4A" w14:paraId="3C3BB9F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4653A1" w14:textId="77777777" w:rsidR="00932D4A" w:rsidRDefault="00932D4A" w:rsidP="00932D4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032AC4" w14:textId="77777777" w:rsidR="00932D4A" w:rsidRDefault="00932D4A" w:rsidP="00932D4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C94F7" w14:textId="77777777" w:rsidR="00932D4A" w:rsidRDefault="00932D4A" w:rsidP="00932D4A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932D4A" w14:paraId="6717375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58D" w14:textId="77777777" w:rsidR="00932D4A" w:rsidRDefault="00932D4A" w:rsidP="00932D4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ADC" w14:textId="77777777" w:rsidR="00932D4A" w:rsidRDefault="00932D4A" w:rsidP="00932D4A">
            <w:pPr>
              <w:pStyle w:val="TAC"/>
            </w:pPr>
            <w:r>
              <w:t>6.1.6.2.2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958E" w14:textId="1B4D373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2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3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SM Context Request</w:t>
            </w:r>
          </w:p>
        </w:tc>
      </w:tr>
      <w:tr w:rsidR="00932D4A" w14:paraId="0D2EED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46A" w14:textId="77777777" w:rsidR="00932D4A" w:rsidRDefault="00932D4A" w:rsidP="00932D4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5A3" w14:textId="77777777" w:rsidR="00932D4A" w:rsidRDefault="00932D4A" w:rsidP="00932D4A">
            <w:pPr>
              <w:pStyle w:val="TAC"/>
            </w:pPr>
            <w:r>
              <w:t>6.1.6.2.3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1B8" w14:textId="11D4A86B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4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5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SM Context Response</w:t>
            </w:r>
          </w:p>
        </w:tc>
      </w:tr>
      <w:tr w:rsidR="00932D4A" w14:paraId="0F08605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DF9" w14:textId="77777777" w:rsidR="00932D4A" w:rsidRDefault="00932D4A" w:rsidP="00932D4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74D" w14:textId="77777777" w:rsidR="00932D4A" w:rsidRDefault="00932D4A" w:rsidP="00932D4A">
            <w:pPr>
              <w:pStyle w:val="TAC"/>
            </w:pPr>
            <w:r>
              <w:t>6.1.6.2.4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9C0" w14:textId="6446F01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6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7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SM Context Request</w:t>
            </w:r>
          </w:p>
        </w:tc>
      </w:tr>
      <w:tr w:rsidR="00932D4A" w14:paraId="572E33F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4239" w14:textId="77777777" w:rsidR="00932D4A" w:rsidRDefault="00932D4A" w:rsidP="00932D4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343" w14:textId="77777777" w:rsidR="00932D4A" w:rsidRDefault="00932D4A" w:rsidP="00932D4A">
            <w:pPr>
              <w:pStyle w:val="TAC"/>
            </w:pPr>
            <w:r>
              <w:t>6.1.6.2.5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A61" w14:textId="648A145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28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29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SM Context Response</w:t>
            </w:r>
          </w:p>
        </w:tc>
      </w:tr>
      <w:tr w:rsidR="00932D4A" w14:paraId="160C753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110E" w14:textId="77777777" w:rsidR="00932D4A" w:rsidRDefault="00932D4A" w:rsidP="00932D4A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1D01" w14:textId="77777777" w:rsidR="00932D4A" w:rsidRDefault="00932D4A" w:rsidP="00932D4A">
            <w:pPr>
              <w:pStyle w:val="TAC"/>
            </w:pPr>
            <w:r>
              <w:t>6.1.6.2.6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7DD1" w14:textId="6E2B46DD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0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1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SM Context Request</w:t>
            </w:r>
          </w:p>
        </w:tc>
      </w:tr>
      <w:tr w:rsidR="00932D4A" w14:paraId="2472705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B51" w14:textId="77777777" w:rsidR="00932D4A" w:rsidRDefault="00932D4A" w:rsidP="00932D4A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ACB" w14:textId="77777777" w:rsidR="00932D4A" w:rsidRDefault="00932D4A" w:rsidP="00932D4A">
            <w:pPr>
              <w:pStyle w:val="TAC"/>
            </w:pPr>
            <w:r>
              <w:t>6.1.6.2.7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E0F" w14:textId="73C56FF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2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3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SM Context Request</w:t>
            </w:r>
          </w:p>
        </w:tc>
      </w:tr>
      <w:tr w:rsidR="00932D4A" w14:paraId="53706B3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6FF" w14:textId="77777777" w:rsidR="00932D4A" w:rsidRDefault="00932D4A" w:rsidP="00932D4A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E1B" w14:textId="77777777" w:rsidR="00932D4A" w:rsidRDefault="00932D4A" w:rsidP="00932D4A">
            <w:pPr>
              <w:pStyle w:val="TAC"/>
            </w:pPr>
            <w:r>
              <w:t>6.1.6.2.8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50A4" w14:textId="679E8E79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4" w:author="Bruno Landais" w:date="2021-01-14T11:22:00Z">
              <w:r w:rsidDel="00932D4A">
                <w:rPr>
                  <w:rFonts w:cs="Arial"/>
                  <w:szCs w:val="18"/>
                </w:rPr>
                <w:delText xml:space="preserve">Information </w:delText>
              </w:r>
            </w:del>
            <w:ins w:id="35" w:author="Bruno Landais" w:date="2021-01-14T11:22:00Z">
              <w:r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Notify SM Context Status Request</w:t>
            </w:r>
          </w:p>
        </w:tc>
      </w:tr>
      <w:tr w:rsidR="00932D4A" w14:paraId="21D4516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2F9" w14:textId="77777777" w:rsidR="00932D4A" w:rsidRDefault="00932D4A" w:rsidP="00932D4A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174" w14:textId="77777777" w:rsidR="00932D4A" w:rsidRDefault="00932D4A" w:rsidP="00932D4A">
            <w:pPr>
              <w:pStyle w:val="TAC"/>
            </w:pPr>
            <w:r>
              <w:t>6.1.6.2.9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56C" w14:textId="6DA5824E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6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37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Request</w:t>
            </w:r>
          </w:p>
        </w:tc>
      </w:tr>
      <w:tr w:rsidR="00932D4A" w14:paraId="40A0CBD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2CC" w14:textId="77777777" w:rsidR="00932D4A" w:rsidRDefault="00932D4A" w:rsidP="00932D4A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229" w14:textId="77777777" w:rsidR="00932D4A" w:rsidRDefault="00932D4A" w:rsidP="00932D4A">
            <w:pPr>
              <w:pStyle w:val="TAC"/>
            </w:pPr>
            <w:r>
              <w:t>6.1.6.2.10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7E0" w14:textId="210E926E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38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39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Create Response</w:t>
            </w:r>
          </w:p>
        </w:tc>
      </w:tr>
      <w:tr w:rsidR="00932D4A" w14:paraId="74534F4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0265" w14:textId="77777777" w:rsidR="00932D4A" w:rsidRDefault="00932D4A" w:rsidP="00932D4A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BB3" w14:textId="77777777" w:rsidR="00932D4A" w:rsidRDefault="00932D4A" w:rsidP="00932D4A">
            <w:pPr>
              <w:pStyle w:val="TAC"/>
            </w:pPr>
            <w:r>
              <w:t>6.1.6.2.11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103" w14:textId="377F64F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0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1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Request towards H-SMF, or from I-SMF to SMF</w:t>
            </w:r>
          </w:p>
        </w:tc>
      </w:tr>
      <w:tr w:rsidR="00932D4A" w14:paraId="661154E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AB8" w14:textId="77777777" w:rsidR="00932D4A" w:rsidRDefault="00932D4A" w:rsidP="00932D4A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307" w14:textId="77777777" w:rsidR="00932D4A" w:rsidRDefault="00932D4A" w:rsidP="00932D4A">
            <w:pPr>
              <w:pStyle w:val="TAC"/>
            </w:pPr>
            <w:r>
              <w:t>6.1.6.2.12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9BF" w14:textId="5D5B6EC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2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3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Response from H-SMF, or from SMF to I-SMF</w:t>
            </w:r>
          </w:p>
        </w:tc>
      </w:tr>
      <w:tr w:rsidR="00932D4A" w14:paraId="0FC3404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8C7" w14:textId="77777777" w:rsidR="00932D4A" w:rsidRDefault="00932D4A" w:rsidP="00932D4A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FF8" w14:textId="77777777" w:rsidR="00932D4A" w:rsidRDefault="00932D4A" w:rsidP="00932D4A">
            <w:pPr>
              <w:pStyle w:val="TAC"/>
            </w:pPr>
            <w:r>
              <w:t>6.1.6.2.13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997" w14:textId="74AB479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4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5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Request</w:t>
            </w:r>
          </w:p>
        </w:tc>
      </w:tr>
      <w:tr w:rsidR="00932D4A" w14:paraId="41A2A7F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04D" w14:textId="77777777" w:rsidR="00932D4A" w:rsidRDefault="00932D4A" w:rsidP="00932D4A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8C2" w14:textId="77777777" w:rsidR="00932D4A" w:rsidRDefault="00932D4A" w:rsidP="00932D4A">
            <w:pPr>
              <w:pStyle w:val="TAC"/>
            </w:pPr>
            <w:r>
              <w:t>6.1.6.2.14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BB3" w14:textId="273AD03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H-SMF</w:t>
            </w:r>
            <w:ins w:id="46" w:author="Bruno Landais" w:date="2021-01-14T12:04:00Z">
              <w:r w:rsidR="002F4337">
                <w:rPr>
                  <w:rFonts w:cs="Arial"/>
                  <w:szCs w:val="18"/>
                </w:rPr>
                <w:t>, or from SMF to I-SMF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32D4A" w14:paraId="0B5D31C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C0C" w14:textId="77777777" w:rsidR="00932D4A" w:rsidRDefault="00932D4A" w:rsidP="00932D4A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1DE" w14:textId="77777777" w:rsidR="00932D4A" w:rsidRDefault="00932D4A" w:rsidP="00932D4A">
            <w:pPr>
              <w:pStyle w:val="TAC"/>
            </w:pPr>
            <w:r>
              <w:t>6.1.6.2.15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C65" w14:textId="64E9F59F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7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48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Request towards V-SMF, or from SMF to I-SMF</w:t>
            </w:r>
          </w:p>
        </w:tc>
      </w:tr>
      <w:tr w:rsidR="00932D4A" w14:paraId="25AB7D8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265" w14:textId="77777777" w:rsidR="00932D4A" w:rsidRDefault="00932D4A" w:rsidP="00932D4A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8E4" w14:textId="77777777" w:rsidR="00932D4A" w:rsidRDefault="00932D4A" w:rsidP="00932D4A">
            <w:pPr>
              <w:pStyle w:val="TAC"/>
            </w:pPr>
            <w:r>
              <w:t>6.1.6.2.16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A89E" w14:textId="5BB1911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49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0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Update Response from V-SMF, or from I-SMF to SMF</w:t>
            </w:r>
          </w:p>
        </w:tc>
      </w:tr>
      <w:tr w:rsidR="00932D4A" w14:paraId="09DF3F6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75A" w14:textId="77777777" w:rsidR="00932D4A" w:rsidRDefault="00932D4A" w:rsidP="00932D4A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E92" w14:textId="77777777" w:rsidR="00932D4A" w:rsidRDefault="00932D4A" w:rsidP="00932D4A">
            <w:pPr>
              <w:pStyle w:val="TAC"/>
            </w:pPr>
            <w:r>
              <w:t>6.1.6.2.17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FEF" w14:textId="011224C0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1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2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 xml:space="preserve">within Notify Status Request </w:t>
            </w:r>
          </w:p>
        </w:tc>
      </w:tr>
      <w:tr w:rsidR="00932D4A" w14:paraId="1CA8C9B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EA2" w14:textId="77777777" w:rsidR="00932D4A" w:rsidRDefault="00932D4A" w:rsidP="00932D4A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09F" w14:textId="77777777" w:rsidR="00932D4A" w:rsidRDefault="00932D4A" w:rsidP="00932D4A">
            <w:pPr>
              <w:pStyle w:val="TAC"/>
            </w:pPr>
            <w:r>
              <w:t>6.1.6.2.18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C07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932D4A" w14:paraId="4830015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4A3" w14:textId="77777777" w:rsidR="00932D4A" w:rsidRDefault="00932D4A" w:rsidP="00932D4A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2D0" w14:textId="77777777" w:rsidR="00932D4A" w:rsidRDefault="00932D4A" w:rsidP="00932D4A">
            <w:pPr>
              <w:pStyle w:val="TAC"/>
            </w:pPr>
            <w:r>
              <w:t>6.1.6.2.19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39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932D4A" w14:paraId="03970D9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915" w14:textId="77777777" w:rsidR="00932D4A" w:rsidRDefault="00932D4A" w:rsidP="00932D4A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E18" w14:textId="77777777" w:rsidR="00932D4A" w:rsidRDefault="00932D4A" w:rsidP="00932D4A">
            <w:pPr>
              <w:pStyle w:val="TAC"/>
            </w:pPr>
            <w:r>
              <w:t>6.1.6.2.20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A51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932D4A" w14:paraId="711EFFB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712E" w14:textId="77777777" w:rsidR="00932D4A" w:rsidRDefault="00932D4A" w:rsidP="00932D4A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511" w14:textId="77777777" w:rsidR="00932D4A" w:rsidRDefault="00932D4A" w:rsidP="00932D4A">
            <w:pPr>
              <w:pStyle w:val="TAC"/>
            </w:pPr>
            <w:r>
              <w:t>6.1.6.2.21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C17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932D4A" w14:paraId="5EFE368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71B" w14:textId="77777777" w:rsidR="00932D4A" w:rsidRDefault="00932D4A" w:rsidP="00932D4A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FC0" w14:textId="77777777" w:rsidR="00932D4A" w:rsidRDefault="00932D4A" w:rsidP="00932D4A">
            <w:pPr>
              <w:pStyle w:val="TAC"/>
            </w:pPr>
            <w:r>
              <w:t>6.1.6.2.22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38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932D4A" w14:paraId="3BF5869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C68" w14:textId="77777777" w:rsidR="00932D4A" w:rsidRDefault="00932D4A" w:rsidP="00932D4A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7CB" w14:textId="77777777" w:rsidR="00932D4A" w:rsidRDefault="00932D4A" w:rsidP="00932D4A">
            <w:pPr>
              <w:pStyle w:val="TAC"/>
            </w:pPr>
            <w:r>
              <w:t>6.1.6.2.23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3C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932D4A" w14:paraId="440484D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9F2" w14:textId="77777777" w:rsidR="00932D4A" w:rsidRDefault="00932D4A" w:rsidP="00932D4A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8740" w14:textId="77777777" w:rsidR="00932D4A" w:rsidRDefault="00932D4A" w:rsidP="00932D4A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00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932D4A" w14:paraId="1ED2864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D88" w14:textId="77777777" w:rsidR="00932D4A" w:rsidRDefault="00932D4A" w:rsidP="00932D4A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2F67" w14:textId="77777777" w:rsidR="00932D4A" w:rsidRDefault="00932D4A" w:rsidP="00932D4A">
            <w:pPr>
              <w:pStyle w:val="TAC"/>
            </w:pPr>
            <w:r>
              <w:t>6.1.6.2.27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6C24" w14:textId="389E076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3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4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SM Context Response</w:t>
            </w:r>
          </w:p>
        </w:tc>
      </w:tr>
      <w:tr w:rsidR="00932D4A" w14:paraId="43FF15A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764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6DC4" w14:textId="77777777" w:rsidR="00932D4A" w:rsidRDefault="00932D4A" w:rsidP="00932D4A">
            <w:pPr>
              <w:pStyle w:val="TAC"/>
            </w:pPr>
            <w:r>
              <w:t>6.1.6.2.28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D90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932D4A" w14:paraId="0FFBCB7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0E58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0AC" w14:textId="77777777" w:rsidR="00932D4A" w:rsidRDefault="00932D4A" w:rsidP="00932D4A">
            <w:pPr>
              <w:pStyle w:val="TAC"/>
            </w:pPr>
            <w:r>
              <w:t>6.1.6.2.29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3F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932D4A" w14:paraId="7BA7047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9C2" w14:textId="77777777" w:rsidR="00932D4A" w:rsidRDefault="00932D4A" w:rsidP="00932D4A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F08" w14:textId="77777777" w:rsidR="00932D4A" w:rsidRDefault="00932D4A" w:rsidP="00932D4A">
            <w:pPr>
              <w:pStyle w:val="TAC"/>
            </w:pPr>
            <w:r>
              <w:t>6.1.6.2.30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A6F" w14:textId="26ED6FC4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Response from V-SMF</w:t>
            </w:r>
            <w:ins w:id="55" w:author="Bruno Landais" w:date="2021-01-14T12:06:00Z">
              <w:r w:rsidR="002F4337">
                <w:rPr>
                  <w:rFonts w:cs="Arial"/>
                  <w:szCs w:val="18"/>
                </w:rPr>
                <w:t>, or from I-SMF to SMF</w:t>
              </w:r>
            </w:ins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32D4A" w14:paraId="27ECAF5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F4A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D6D" w14:textId="77777777" w:rsidR="00932D4A" w:rsidRDefault="00932D4A" w:rsidP="00932D4A">
            <w:pPr>
              <w:pStyle w:val="TAC"/>
            </w:pPr>
            <w:r>
              <w:t>6.1.6.2.31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CBE" w14:textId="3DDAF492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</w:t>
            </w:r>
            <w:ins w:id="56" w:author="Bruno Landais" w:date="2021-01-14T12:00:00Z">
              <w:r w:rsidR="001714D5">
                <w:rPr>
                  <w:rFonts w:cs="Arial"/>
                  <w:szCs w:val="18"/>
                </w:rPr>
                <w:t>, or from SMF to I-SMF</w:t>
              </w:r>
            </w:ins>
          </w:p>
        </w:tc>
      </w:tr>
      <w:tr w:rsidR="00932D4A" w14:paraId="1CCF085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652E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CBD" w14:textId="77777777" w:rsidR="00932D4A" w:rsidRDefault="00932D4A" w:rsidP="00932D4A">
            <w:pPr>
              <w:pStyle w:val="TAC"/>
            </w:pPr>
            <w:r>
              <w:t>6.1.6.2.32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F23" w14:textId="45DE5D28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</w:t>
            </w:r>
            <w:ins w:id="57" w:author="Bruno Landais" w:date="2021-01-14T12:01:00Z">
              <w:r w:rsidR="004718DC">
                <w:rPr>
                  <w:rFonts w:cs="Arial"/>
                  <w:szCs w:val="18"/>
                </w:rPr>
                <w:t>, or from SMF to I-SMF</w:t>
              </w:r>
            </w:ins>
          </w:p>
        </w:tc>
      </w:tr>
      <w:tr w:rsidR="00932D4A" w14:paraId="5D71983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50A" w14:textId="77777777" w:rsidR="00932D4A" w:rsidRDefault="00932D4A" w:rsidP="00932D4A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CC1" w14:textId="77777777" w:rsidR="00932D4A" w:rsidRDefault="00932D4A" w:rsidP="00932D4A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61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932D4A" w14:paraId="74E513B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970" w14:textId="77777777" w:rsidR="00932D4A" w:rsidRDefault="00932D4A" w:rsidP="00932D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085" w14:textId="77777777" w:rsidR="00932D4A" w:rsidRDefault="00932D4A" w:rsidP="00932D4A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83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932D4A" w14:paraId="1CD0D6F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192" w14:textId="77777777" w:rsidR="00932D4A" w:rsidRDefault="00932D4A" w:rsidP="00932D4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931" w14:textId="77777777" w:rsidR="00932D4A" w:rsidRDefault="00932D4A" w:rsidP="00932D4A">
            <w:pPr>
              <w:pStyle w:val="TAC"/>
            </w:pPr>
            <w:r>
              <w:t>6.1.6.2.35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FDC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932D4A" w14:paraId="2C64DF2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9355" w14:textId="77777777" w:rsidR="00932D4A" w:rsidRDefault="00932D4A" w:rsidP="00932D4A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CFEF" w14:textId="77777777" w:rsidR="00932D4A" w:rsidRDefault="00932D4A" w:rsidP="00932D4A">
            <w:pPr>
              <w:pStyle w:val="TAC"/>
            </w:pPr>
            <w:r>
              <w:t>6.1.6.2.36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C8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932D4A" w14:paraId="1C91B0D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844E" w14:textId="77777777" w:rsidR="00932D4A" w:rsidRDefault="00932D4A" w:rsidP="00932D4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375" w14:textId="77777777" w:rsidR="00932D4A" w:rsidRDefault="00932D4A" w:rsidP="00932D4A">
            <w:pPr>
              <w:pStyle w:val="TAC"/>
            </w:pPr>
            <w:r>
              <w:t>6.1.6.2.37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88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932D4A" w14:paraId="233294A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0D7C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EAB" w14:textId="77777777" w:rsidR="00932D4A" w:rsidRDefault="00932D4A" w:rsidP="00932D4A">
            <w:pPr>
              <w:pStyle w:val="TAC"/>
            </w:pPr>
            <w:r>
              <w:t>6.1.6.2.38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10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932D4A" w14:paraId="7A5AE1C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B1F6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2386" w14:textId="77777777" w:rsidR="00932D4A" w:rsidRDefault="00932D4A" w:rsidP="00932D4A">
            <w:pPr>
              <w:pStyle w:val="TAC"/>
            </w:pPr>
            <w:r>
              <w:t>6.1.6.2.39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0D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932D4A" w14:paraId="6F5FFC1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D78" w14:textId="77777777" w:rsidR="00932D4A" w:rsidRDefault="00932D4A" w:rsidP="00932D4A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9927" w14:textId="77777777" w:rsidR="00932D4A" w:rsidRDefault="00932D4A" w:rsidP="00932D4A">
            <w:pPr>
              <w:pStyle w:val="TAC"/>
            </w:pPr>
            <w:r>
              <w:t>6.1.6.2.40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EB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932D4A" w14:paraId="710DCF4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42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379" w14:textId="77777777" w:rsidR="00932D4A" w:rsidRDefault="00932D4A" w:rsidP="00932D4A">
            <w:pPr>
              <w:pStyle w:val="TAC"/>
            </w:pPr>
            <w:r>
              <w:t>6.1.6.2.41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0619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932D4A" w14:paraId="2E07B67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EEC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4C14" w14:textId="77777777" w:rsidR="00932D4A" w:rsidRDefault="00932D4A" w:rsidP="00932D4A">
            <w:pPr>
              <w:pStyle w:val="TAC"/>
            </w:pPr>
            <w:r>
              <w:t>6.1.6.2.42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4A9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932D4A" w14:paraId="0268E86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36A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555" w14:textId="77777777" w:rsidR="00932D4A" w:rsidRDefault="00932D4A" w:rsidP="00932D4A">
            <w:pPr>
              <w:pStyle w:val="TAC"/>
            </w:pPr>
            <w:r>
              <w:t>6.1.6.2.43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00B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932D4A" w14:paraId="35876C5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EE5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F21E" w14:textId="77777777" w:rsidR="00932D4A" w:rsidRDefault="00932D4A" w:rsidP="00932D4A">
            <w:pPr>
              <w:pStyle w:val="TAC"/>
            </w:pPr>
            <w:r>
              <w:t>6.1.6.2.44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25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932D4A" w14:paraId="7BA52E4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E495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5D3" w14:textId="77777777" w:rsidR="00932D4A" w:rsidRDefault="00932D4A" w:rsidP="00932D4A">
            <w:pPr>
              <w:pStyle w:val="TAC"/>
            </w:pPr>
            <w:r>
              <w:t>6.1.6.2.45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DB7" w14:textId="4102902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58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59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SM Context Response</w:t>
            </w:r>
          </w:p>
        </w:tc>
      </w:tr>
      <w:tr w:rsidR="00932D4A" w14:paraId="4F31F45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499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6889" w14:textId="77777777" w:rsidR="00932D4A" w:rsidRDefault="00932D4A" w:rsidP="00932D4A">
            <w:pPr>
              <w:pStyle w:val="TAC"/>
            </w:pPr>
            <w:r>
              <w:t>6.1.6.2.46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07E" w14:textId="22537FEA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0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1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Release Response</w:t>
            </w:r>
          </w:p>
        </w:tc>
      </w:tr>
      <w:tr w:rsidR="00932D4A" w14:paraId="641DADC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16E" w14:textId="77777777" w:rsidR="00932D4A" w:rsidRPr="00BD4E7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388A" w14:textId="77777777" w:rsidR="00932D4A" w:rsidRDefault="00932D4A" w:rsidP="00932D4A">
            <w:pPr>
              <w:pStyle w:val="TAC"/>
            </w:pPr>
            <w:r>
              <w:t>6.1.6.2.47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5DC" w14:textId="7671FAFC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2" w:author="Bruno Landais" w:date="2021-01-14T11:23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3" w:author="Bruno Landais" w:date="2021-01-14T11:23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Send MO Data Request</w:t>
            </w:r>
          </w:p>
        </w:tc>
      </w:tr>
      <w:tr w:rsidR="00932D4A" w14:paraId="1D35491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5D3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183" w14:textId="77777777" w:rsidR="00932D4A" w:rsidRDefault="00932D4A" w:rsidP="00932D4A">
            <w:pPr>
              <w:pStyle w:val="TAC"/>
            </w:pPr>
            <w:r>
              <w:t>6.1.6.2.48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A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932D4A" w14:paraId="5643A61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60C2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50D" w14:textId="77777777" w:rsidR="00932D4A" w:rsidRDefault="00932D4A" w:rsidP="00932D4A">
            <w:pPr>
              <w:pStyle w:val="TAC"/>
            </w:pPr>
            <w:r>
              <w:t>6.1.6.2.49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DA5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932D4A" w14:paraId="333CBCEA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D83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909" w14:textId="77777777" w:rsidR="00932D4A" w:rsidRDefault="00932D4A" w:rsidP="00932D4A">
            <w:pPr>
              <w:pStyle w:val="TAC"/>
            </w:pPr>
            <w:r>
              <w:t>6.1.6.2.50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E39" w14:textId="44AF688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4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5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Transfer MO Data Request</w:t>
            </w:r>
          </w:p>
        </w:tc>
      </w:tr>
      <w:tr w:rsidR="00932D4A" w14:paraId="28BEC3D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D4B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062" w14:textId="77777777" w:rsidR="00932D4A" w:rsidRDefault="00932D4A" w:rsidP="00932D4A">
            <w:pPr>
              <w:pStyle w:val="TAC"/>
            </w:pPr>
            <w:r>
              <w:t>6.1.6.2.51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D25" w14:textId="7DC72403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del w:id="66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7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Transfer MT Data Request</w:t>
            </w:r>
          </w:p>
        </w:tc>
      </w:tr>
      <w:tr w:rsidR="00932D4A" w14:paraId="415E29F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A8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BCA" w14:textId="77777777" w:rsidR="00932D4A" w:rsidRDefault="00932D4A" w:rsidP="00932D4A">
            <w:pPr>
              <w:pStyle w:val="TAC"/>
            </w:pPr>
            <w:r>
              <w:t>6.1.6.2.52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874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932D4A" w14:paraId="739D526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A15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CAB" w14:textId="77777777" w:rsidR="00932D4A" w:rsidRDefault="00932D4A" w:rsidP="00932D4A">
            <w:pPr>
              <w:pStyle w:val="TAC"/>
            </w:pPr>
            <w:r>
              <w:t>6.1.6.2.53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B5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932D4A" w14:paraId="670A4EC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C8C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CB0" w14:textId="77777777" w:rsidR="00932D4A" w:rsidRDefault="00932D4A" w:rsidP="00932D4A">
            <w:pPr>
              <w:pStyle w:val="TAC"/>
            </w:pPr>
            <w:r>
              <w:t>6.1.6.2.54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01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932D4A" w14:paraId="1510E55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16F" w14:textId="77777777" w:rsidR="00932D4A" w:rsidRDefault="00932D4A" w:rsidP="00932D4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D114" w14:textId="77777777" w:rsidR="00932D4A" w:rsidRDefault="00932D4A" w:rsidP="00932D4A">
            <w:pPr>
              <w:pStyle w:val="TAC"/>
            </w:pPr>
            <w:r>
              <w:t>6.1.6.2.55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71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932D4A" w14:paraId="3C07EAB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CF1" w14:textId="77777777" w:rsidR="00932D4A" w:rsidRDefault="00932D4A" w:rsidP="00932D4A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993" w14:textId="77777777" w:rsidR="00932D4A" w:rsidRDefault="00932D4A" w:rsidP="00932D4A">
            <w:pPr>
              <w:pStyle w:val="TAC"/>
            </w:pPr>
            <w:r>
              <w:t>6.1.6.2.56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5F1" w14:textId="5EC1F2BC" w:rsidR="00932D4A" w:rsidRDefault="00932D4A" w:rsidP="00932D4A">
            <w:pPr>
              <w:pStyle w:val="TAL"/>
              <w:rPr>
                <w:lang w:eastAsia="zh-CN"/>
              </w:rPr>
            </w:pPr>
            <w:del w:id="68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69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Request</w:t>
            </w:r>
          </w:p>
        </w:tc>
      </w:tr>
      <w:tr w:rsidR="00932D4A" w14:paraId="3D4358DA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1FE" w14:textId="77777777" w:rsidR="00932D4A" w:rsidRDefault="00932D4A" w:rsidP="00932D4A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A9FF" w14:textId="77777777" w:rsidR="00932D4A" w:rsidRDefault="00932D4A" w:rsidP="00932D4A">
            <w:pPr>
              <w:pStyle w:val="TAC"/>
            </w:pPr>
            <w:r>
              <w:t>6.1.6.2.57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BD7" w14:textId="4C2B3B1D" w:rsidR="00932D4A" w:rsidRDefault="00932D4A" w:rsidP="00932D4A">
            <w:pPr>
              <w:pStyle w:val="TAL"/>
              <w:rPr>
                <w:lang w:eastAsia="zh-CN"/>
              </w:rPr>
            </w:pPr>
            <w:del w:id="70" w:author="Bruno Landais" w:date="2021-01-14T11:24:00Z">
              <w:r w:rsidDel="00406102">
                <w:rPr>
                  <w:rFonts w:cs="Arial"/>
                  <w:szCs w:val="18"/>
                </w:rPr>
                <w:delText xml:space="preserve">Information </w:delText>
              </w:r>
            </w:del>
            <w:ins w:id="71" w:author="Bruno Landais" w:date="2021-01-14T11:24:00Z">
              <w:r w:rsidR="00406102">
                <w:rPr>
                  <w:rFonts w:cs="Arial"/>
                  <w:szCs w:val="18"/>
                </w:rPr>
                <w:t xml:space="preserve">Data </w:t>
              </w:r>
            </w:ins>
            <w:r>
              <w:rPr>
                <w:rFonts w:cs="Arial"/>
                <w:szCs w:val="18"/>
              </w:rPr>
              <w:t>within Retrieve Response</w:t>
            </w:r>
          </w:p>
        </w:tc>
      </w:tr>
      <w:tr w:rsidR="00932D4A" w14:paraId="3BBCF66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38D" w14:textId="77777777" w:rsidR="00932D4A" w:rsidRDefault="00932D4A" w:rsidP="00932D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A8B1" w14:textId="77777777" w:rsidR="00932D4A" w:rsidRDefault="00932D4A" w:rsidP="00932D4A">
            <w:pPr>
              <w:pStyle w:val="TAC"/>
            </w:pPr>
            <w:r>
              <w:t>6.1.6.2.58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A6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932D4A" w14:paraId="0A27FA7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326" w14:textId="77777777" w:rsidR="00932D4A" w:rsidRDefault="00932D4A" w:rsidP="00932D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F33" w14:textId="77777777" w:rsidR="00932D4A" w:rsidRDefault="00932D4A" w:rsidP="00932D4A">
            <w:pPr>
              <w:pStyle w:val="TAC"/>
            </w:pPr>
            <w:r>
              <w:t>6.1.6.2.59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B9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932D4A" w14:paraId="7396634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77F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76E" w14:textId="77777777" w:rsidR="00932D4A" w:rsidRDefault="00932D4A" w:rsidP="00932D4A">
            <w:pPr>
              <w:pStyle w:val="TAC"/>
            </w:pPr>
            <w:r>
              <w:t>6.1.6.2.60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E1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932D4A" w14:paraId="39D844F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D7A" w14:textId="77777777" w:rsidR="00932D4A" w:rsidRDefault="00932D4A" w:rsidP="00932D4A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BA4" w14:textId="77777777" w:rsidR="00932D4A" w:rsidRDefault="00932D4A" w:rsidP="00932D4A">
            <w:pPr>
              <w:pStyle w:val="TAC"/>
            </w:pPr>
            <w:r>
              <w:t>6.1.6.2.61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6930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932D4A" w14:paraId="4F087B8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1C6" w14:textId="77777777" w:rsidR="00932D4A" w:rsidRDefault="00932D4A" w:rsidP="00932D4A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0972" w14:textId="77777777" w:rsidR="00932D4A" w:rsidRDefault="00932D4A" w:rsidP="00932D4A">
            <w:pPr>
              <w:pStyle w:val="TAC"/>
            </w:pPr>
            <w:r>
              <w:t>6.1.6.2.62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CF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932D4A" w14:paraId="5D93C94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CEA" w14:textId="77777777" w:rsidR="00932D4A" w:rsidRDefault="00932D4A" w:rsidP="00932D4A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99CF" w14:textId="77777777" w:rsidR="00932D4A" w:rsidRDefault="00932D4A" w:rsidP="00932D4A">
            <w:pPr>
              <w:pStyle w:val="TAC"/>
            </w:pPr>
            <w:r>
              <w:t>6.1.6.2.63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B0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932D4A" w14:paraId="5489088F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290" w14:textId="77777777" w:rsidR="00932D4A" w:rsidRDefault="00932D4A" w:rsidP="00932D4A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72A6" w14:textId="77777777" w:rsidR="00932D4A" w:rsidRDefault="00932D4A" w:rsidP="00932D4A">
            <w:pPr>
              <w:pStyle w:val="TAC"/>
            </w:pPr>
            <w:r>
              <w:t>6.1.6.2.64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E2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932D4A" w14:paraId="371C35C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B97" w14:textId="77777777" w:rsidR="00932D4A" w:rsidRDefault="00932D4A" w:rsidP="00932D4A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A14" w14:textId="77777777" w:rsidR="00932D4A" w:rsidRDefault="00932D4A" w:rsidP="00932D4A">
            <w:pPr>
              <w:pStyle w:val="TAC"/>
            </w:pPr>
            <w:r>
              <w:t>6.1.6.2.65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9E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932D4A" w14:paraId="3F8D097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682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814D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C4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932D4A" w14:paraId="6560B24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4976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EB0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FF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932D4A" w14:paraId="6C58AEF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31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7B5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5E4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932D4A" w14:paraId="0A3D9C5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217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B1B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90F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932D4A" w14:paraId="097A8C2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8C90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8E9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B3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932D4A" w14:paraId="73769957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0EC7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FFF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2C1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932D4A" w14:paraId="4924A86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A2C8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9605" w14:textId="77777777" w:rsidR="00932D4A" w:rsidRDefault="00932D4A" w:rsidP="00932D4A">
            <w:pPr>
              <w:pStyle w:val="TAC"/>
            </w:pPr>
            <w:r>
              <w:t>6.1.6.3.2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C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932D4A" w14:paraId="1486E25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541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8AE" w14:textId="77777777" w:rsidR="00932D4A" w:rsidRDefault="00932D4A" w:rsidP="00932D4A">
            <w:pPr>
              <w:pStyle w:val="TAC"/>
            </w:pPr>
            <w:r>
              <w:t>6.1.6.3.3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2A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932D4A" w14:paraId="14544A3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FE5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CF2" w14:textId="77777777" w:rsidR="00932D4A" w:rsidRDefault="00932D4A" w:rsidP="00932D4A">
            <w:pPr>
              <w:pStyle w:val="TAC"/>
            </w:pPr>
            <w:r>
              <w:t>6.1.6.3.4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81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932D4A" w14:paraId="77AA9E0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345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1EE2" w14:textId="77777777" w:rsidR="00932D4A" w:rsidRDefault="00932D4A" w:rsidP="00932D4A">
            <w:pPr>
              <w:pStyle w:val="TAC"/>
            </w:pPr>
            <w:r>
              <w:t>6.1.6.3.5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C2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932D4A" w14:paraId="1EAE4FC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BAB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BF4" w14:textId="77777777" w:rsidR="00932D4A" w:rsidRDefault="00932D4A" w:rsidP="00932D4A">
            <w:pPr>
              <w:pStyle w:val="TAC"/>
            </w:pPr>
            <w:r>
              <w:t>6.1.6.3.6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61D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932D4A" w14:paraId="2F990D30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3042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414" w14:textId="77777777" w:rsidR="00932D4A" w:rsidRDefault="00932D4A" w:rsidP="00932D4A">
            <w:pPr>
              <w:pStyle w:val="TAC"/>
            </w:pPr>
            <w:r>
              <w:t>6.1.6.3.7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CD6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932D4A" w14:paraId="6FBCBD93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AE53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F5B" w14:textId="77777777" w:rsidR="00932D4A" w:rsidRDefault="00932D4A" w:rsidP="00932D4A">
            <w:pPr>
              <w:pStyle w:val="TAC"/>
            </w:pPr>
            <w:r>
              <w:t>6.1.6.3.8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1A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932D4A" w14:paraId="4F6519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E8C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B4C" w14:textId="77777777" w:rsidR="00932D4A" w:rsidRDefault="00932D4A" w:rsidP="00932D4A">
            <w:pPr>
              <w:pStyle w:val="TAC"/>
            </w:pPr>
            <w:r>
              <w:t>6.1.6.3.9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5A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932D4A" w14:paraId="0A3E14D6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B7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ACA" w14:textId="77777777" w:rsidR="00932D4A" w:rsidRDefault="00932D4A" w:rsidP="00932D4A">
            <w:pPr>
              <w:pStyle w:val="TAC"/>
            </w:pPr>
            <w:r>
              <w:t>6.1.6.3.10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80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932D4A" w14:paraId="66885248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0C5E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595" w14:textId="77777777" w:rsidR="00932D4A" w:rsidRDefault="00932D4A" w:rsidP="00932D4A">
            <w:pPr>
              <w:pStyle w:val="TAC"/>
            </w:pPr>
            <w:r>
              <w:t>6.1.6.3.11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14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932D4A" w14:paraId="16966D24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2CA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1CF" w14:textId="77777777" w:rsidR="00932D4A" w:rsidRDefault="00932D4A" w:rsidP="00932D4A">
            <w:pPr>
              <w:pStyle w:val="TAC"/>
            </w:pPr>
            <w:r>
              <w:t>6.1.6.3.12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456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932D4A" w14:paraId="3244DDC5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723" w14:textId="77777777" w:rsidR="00932D4A" w:rsidRDefault="00932D4A" w:rsidP="00932D4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4103" w14:textId="77777777" w:rsidR="00932D4A" w:rsidRDefault="00932D4A" w:rsidP="00932D4A">
            <w:pPr>
              <w:pStyle w:val="TAC"/>
            </w:pPr>
            <w:r>
              <w:t>6.1.6.3.13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BE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932D4A" w14:paraId="243519F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FE7" w14:textId="77777777" w:rsidR="00932D4A" w:rsidRDefault="00932D4A" w:rsidP="00932D4A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284" w14:textId="77777777" w:rsidR="00932D4A" w:rsidRDefault="00932D4A" w:rsidP="00932D4A">
            <w:pPr>
              <w:pStyle w:val="TAC"/>
            </w:pPr>
            <w:r>
              <w:t>6.1.6.3.14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B9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932D4A" w14:paraId="6962799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A460" w14:textId="77777777" w:rsidR="00932D4A" w:rsidRDefault="00932D4A" w:rsidP="00932D4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C9D2" w14:textId="77777777" w:rsidR="00932D4A" w:rsidRDefault="00932D4A" w:rsidP="00932D4A">
            <w:pPr>
              <w:pStyle w:val="TAC"/>
            </w:pPr>
            <w:r>
              <w:t>6.1.6.3.15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A0D" w14:textId="77777777" w:rsidR="00932D4A" w:rsidRPr="00CB549E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932D4A" w14:paraId="2F3222E9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7486" w14:textId="77777777" w:rsidR="00932D4A" w:rsidRDefault="00932D4A" w:rsidP="00932D4A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F28" w14:textId="77777777" w:rsidR="00932D4A" w:rsidRDefault="00932D4A" w:rsidP="00932D4A">
            <w:pPr>
              <w:pStyle w:val="TAC"/>
            </w:pPr>
            <w:r>
              <w:t>6.1.6.3.16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70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932D4A" w14:paraId="6AC4E49C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CA" w14:textId="77777777" w:rsidR="00932D4A" w:rsidRDefault="00932D4A" w:rsidP="00932D4A">
            <w:pPr>
              <w:pStyle w:val="TAL"/>
            </w:pPr>
            <w:r>
              <w:t>N4MessageType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68D" w14:textId="77777777" w:rsidR="00932D4A" w:rsidRDefault="00932D4A" w:rsidP="00932D4A">
            <w:pPr>
              <w:pStyle w:val="TAC"/>
            </w:pPr>
            <w:r>
              <w:t>6.1.6.3.17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88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932D4A" w14:paraId="69A98A71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15B" w14:textId="77777777" w:rsidR="00932D4A" w:rsidRDefault="00932D4A" w:rsidP="00932D4A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D20" w14:textId="77777777" w:rsidR="00932D4A" w:rsidRDefault="00932D4A" w:rsidP="00932D4A">
            <w:pPr>
              <w:pStyle w:val="TAC"/>
            </w:pPr>
            <w:r>
              <w:t>6.1.6.3.18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FFE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932D4A" w14:paraId="6023E48B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F3B" w14:textId="77777777" w:rsidR="00932D4A" w:rsidRDefault="00932D4A" w:rsidP="00932D4A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FC6" w14:textId="77777777" w:rsidR="00932D4A" w:rsidRDefault="00932D4A" w:rsidP="00932D4A">
            <w:pPr>
              <w:pStyle w:val="TAC"/>
            </w:pPr>
            <w:r>
              <w:t>6.1.6.3.19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EAD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932D4A" w14:paraId="7664188D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48B" w14:textId="77777777" w:rsidR="00932D4A" w:rsidRDefault="00932D4A" w:rsidP="00932D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F7E" w14:textId="77777777" w:rsidR="00932D4A" w:rsidRDefault="00932D4A" w:rsidP="00932D4A">
            <w:pPr>
              <w:pStyle w:val="TAC"/>
            </w:pPr>
            <w:r>
              <w:t>6.1.6.3.20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3D4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932D4A" w14:paraId="08E3406E" w14:textId="77777777" w:rsidTr="00932D4A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F92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909" w14:textId="77777777" w:rsidR="00932D4A" w:rsidRDefault="00932D4A" w:rsidP="00932D4A">
            <w:pPr>
              <w:pStyle w:val="TAC"/>
            </w:pPr>
            <w:r>
              <w:t>6.1.6.3.21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7FF" w14:textId="77777777" w:rsidR="00932D4A" w:rsidRDefault="00932D4A" w:rsidP="00932D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Indicates to measure UL, or DL, or both UL/DL delays, </w:t>
            </w:r>
            <w:proofErr w:type="gramStart"/>
            <w:r>
              <w:rPr>
                <w:lang w:eastAsia="ja-JP"/>
              </w:rPr>
              <w:t>or</w:t>
            </w:r>
            <w:proofErr w:type="gramEnd"/>
            <w:r>
              <w:rPr>
                <w:lang w:eastAsia="ja-JP"/>
              </w:rPr>
              <w:t xml:space="preserve"> to stop on-going measurements.</w:t>
            </w:r>
          </w:p>
        </w:tc>
      </w:tr>
    </w:tbl>
    <w:p w14:paraId="112B77AF" w14:textId="77777777" w:rsidR="00932D4A" w:rsidRDefault="00932D4A" w:rsidP="00932D4A">
      <w:pPr>
        <w:pStyle w:val="TH"/>
      </w:pPr>
    </w:p>
    <w:p w14:paraId="4B9B1F22" w14:textId="77777777" w:rsidR="00932D4A" w:rsidRDefault="00932D4A" w:rsidP="00932D4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19063BC9" w14:textId="77777777" w:rsidR="00932D4A" w:rsidRPr="009C4D60" w:rsidRDefault="00932D4A" w:rsidP="00932D4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932D4A" w14:paraId="2BB67B2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05F18" w14:textId="77777777" w:rsidR="00932D4A" w:rsidRPr="009A7B1D" w:rsidRDefault="00932D4A" w:rsidP="00932D4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3BA" w14:textId="77777777" w:rsidR="00932D4A" w:rsidRPr="009A7B1D" w:rsidRDefault="00932D4A" w:rsidP="00932D4A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91F66" w14:textId="77777777" w:rsidR="00932D4A" w:rsidRPr="009A7B1D" w:rsidRDefault="00932D4A" w:rsidP="00932D4A">
            <w:pPr>
              <w:pStyle w:val="TAH"/>
            </w:pPr>
            <w:r w:rsidRPr="009A7B1D">
              <w:t>Comments</w:t>
            </w:r>
          </w:p>
        </w:tc>
      </w:tr>
      <w:tr w:rsidR="00932D4A" w14:paraId="3817DEA7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2F36" w14:textId="77777777" w:rsidR="00932D4A" w:rsidRDefault="00932D4A" w:rsidP="00932D4A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77F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48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932D4A" w14:paraId="4B75ACF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86CF" w14:textId="77777777" w:rsidR="00932D4A" w:rsidRDefault="00932D4A" w:rsidP="00932D4A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7A6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CA82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932D4A" w14:paraId="1BEAC78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E" w14:textId="77777777" w:rsidR="00932D4A" w:rsidRDefault="00932D4A" w:rsidP="00932D4A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EFB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BB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932D4A" w14:paraId="2141954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728" w14:textId="77777777" w:rsidR="00932D4A" w:rsidRDefault="00932D4A" w:rsidP="00932D4A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475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EE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932D4A" w14:paraId="141B7507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5BF9" w14:textId="77777777" w:rsidR="00932D4A" w:rsidRDefault="00932D4A" w:rsidP="00932D4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7B8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5D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932D4A" w14:paraId="5AC1220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64C" w14:textId="77777777" w:rsidR="00932D4A" w:rsidRDefault="00932D4A" w:rsidP="00932D4A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9C2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3E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932D4A" w14:paraId="72FF69C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275B" w14:textId="77777777" w:rsidR="00932D4A" w:rsidRDefault="00932D4A" w:rsidP="00932D4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C78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C5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932D4A" w14:paraId="1FBE216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F9C" w14:textId="77777777" w:rsidR="00932D4A" w:rsidRDefault="00932D4A" w:rsidP="00932D4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CCD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F1E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932D4A" w14:paraId="0138C98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2086" w14:textId="77777777" w:rsidR="00932D4A" w:rsidRDefault="00932D4A" w:rsidP="00932D4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AEC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C3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32D4A" w14:paraId="7B6487C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276" w14:textId="77777777" w:rsidR="00932D4A" w:rsidRDefault="00932D4A" w:rsidP="00932D4A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A9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23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932D4A" w14:paraId="2A833A7C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9A0F" w14:textId="77777777" w:rsidR="00932D4A" w:rsidRDefault="00932D4A" w:rsidP="00932D4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747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2D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932D4A" w14:paraId="55025B2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47E" w14:textId="77777777" w:rsidR="00932D4A" w:rsidRDefault="00932D4A" w:rsidP="00932D4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E727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918A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932D4A" w14:paraId="127ECB2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042C" w14:textId="77777777" w:rsidR="00932D4A" w:rsidRDefault="00932D4A" w:rsidP="00932D4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D9E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93E0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932D4A" w14:paraId="5BC2F9E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25D0" w14:textId="77777777" w:rsidR="00932D4A" w:rsidRDefault="00932D4A" w:rsidP="00932D4A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355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B9D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932D4A" w14:paraId="5D2E0004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4B7" w14:textId="77777777" w:rsidR="00932D4A" w:rsidRDefault="00932D4A" w:rsidP="00932D4A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119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625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932D4A" w14:paraId="6388E93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CD8" w14:textId="77777777" w:rsidR="00932D4A" w:rsidRDefault="00932D4A" w:rsidP="00932D4A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9D2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7E7B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932D4A" w14:paraId="46EE1E5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CC2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E489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F3E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932D4A" w14:paraId="0D5CEF6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7A7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866A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54B2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932D4A" w14:paraId="41B33D9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75A" w14:textId="77777777" w:rsidR="00932D4A" w:rsidRDefault="00932D4A" w:rsidP="00932D4A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CBC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EB8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932D4A" w14:paraId="3628F37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8E0B" w14:textId="77777777" w:rsidR="00932D4A" w:rsidRDefault="00932D4A" w:rsidP="00932D4A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FAB7" w14:textId="77777777" w:rsidR="00932D4A" w:rsidRDefault="00932D4A" w:rsidP="00932D4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33A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932D4A" w14:paraId="6A81A26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F74" w14:textId="77777777" w:rsidR="00932D4A" w:rsidRDefault="00932D4A" w:rsidP="00932D4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0B4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1E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932D4A" w14:paraId="0D76325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32B" w14:textId="77777777" w:rsidR="00932D4A" w:rsidRDefault="00932D4A" w:rsidP="00932D4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601B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A3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932D4A" w14:paraId="7111127B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63B" w14:textId="77777777" w:rsidR="00932D4A" w:rsidRDefault="00932D4A" w:rsidP="00932D4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B49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C99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932D4A" w14:paraId="2DA810E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DEA" w14:textId="77777777" w:rsidR="00932D4A" w:rsidRDefault="00932D4A" w:rsidP="00932D4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CC4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556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932D4A" w14:paraId="453238D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4863" w14:textId="77777777" w:rsidR="00932D4A" w:rsidRDefault="00932D4A" w:rsidP="00932D4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436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1B8" w14:textId="77777777" w:rsidR="00932D4A" w:rsidRPr="009F58C8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932D4A" w14:paraId="7EB4741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58E4" w14:textId="77777777" w:rsidR="00932D4A" w:rsidRDefault="00932D4A" w:rsidP="00932D4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E2A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B3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932D4A" w14:paraId="01E6E9C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6BC" w14:textId="77777777" w:rsidR="00932D4A" w:rsidRDefault="00932D4A" w:rsidP="00932D4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1601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FA0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932D4A" w14:paraId="783450A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DD4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743" w14:textId="77777777" w:rsidR="00932D4A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D7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932D4A" w14:paraId="00288FD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F30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4E2B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CE7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932D4A" w14:paraId="313D113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8D0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CC5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4530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932D4A" w14:paraId="68FC730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349C" w14:textId="77777777" w:rsidR="00932D4A" w:rsidRPr="00F8607F" w:rsidRDefault="00932D4A" w:rsidP="00932D4A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F3CD" w14:textId="77777777" w:rsidR="00932D4A" w:rsidRPr="00F8607F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E2FA" w14:textId="77777777" w:rsidR="00932D4A" w:rsidRPr="00F8607F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932D4A" w14:paraId="4D4F9AF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9895" w14:textId="77777777" w:rsidR="00932D4A" w:rsidRDefault="00932D4A" w:rsidP="00932D4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452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F9C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32D4A" w14:paraId="232E112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4FD" w14:textId="77777777" w:rsidR="00932D4A" w:rsidRDefault="00932D4A" w:rsidP="00932D4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40C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BBA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932D4A" w14:paraId="56D8FD1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E9C" w14:textId="77777777" w:rsidR="00932D4A" w:rsidRDefault="00932D4A" w:rsidP="00932D4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C29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4AC3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932D4A" w14:paraId="75044C14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7A66" w14:textId="77777777" w:rsidR="00932D4A" w:rsidRDefault="00932D4A" w:rsidP="00932D4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33E" w14:textId="77777777" w:rsidR="00932D4A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9B5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932D4A" w14:paraId="429ED2F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79D" w14:textId="77777777" w:rsidR="00932D4A" w:rsidRDefault="00932D4A" w:rsidP="00932D4A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5EB1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8CE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932D4A" w14:paraId="6025C62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335D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4F80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BDBD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932D4A" w14:paraId="7951A58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1BB0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A" w14:textId="77777777" w:rsidR="00932D4A" w:rsidRPr="00F8607F" w:rsidRDefault="00932D4A" w:rsidP="00932D4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D8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932D4A" w14:paraId="775C6F4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08AF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229" w14:textId="77777777" w:rsidR="00932D4A" w:rsidRPr="00F8607F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78B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32D4A" w14:paraId="0DCA174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26EC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D99" w14:textId="77777777" w:rsidR="00932D4A" w:rsidRPr="00F8607F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D37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932D4A" w14:paraId="13E4D22E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E97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A2" w14:textId="77777777" w:rsidR="00932D4A" w:rsidRPr="00F8607F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7009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932D4A" w14:paraId="2D13DB2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D812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0E92" w14:textId="77777777" w:rsidR="00932D4A" w:rsidRPr="00CD477C" w:rsidRDefault="00932D4A" w:rsidP="00932D4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BD53" w14:textId="77777777" w:rsidR="00932D4A" w:rsidRDefault="00932D4A" w:rsidP="00932D4A">
            <w:pPr>
              <w:pStyle w:val="TAL"/>
            </w:pPr>
            <w:r>
              <w:t>Data Network Access Identifier</w:t>
            </w:r>
          </w:p>
        </w:tc>
      </w:tr>
      <w:tr w:rsidR="00932D4A" w14:paraId="67593A9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512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313" w14:textId="77777777" w:rsidR="00932D4A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CA28" w14:textId="77777777" w:rsidR="00932D4A" w:rsidRDefault="00932D4A" w:rsidP="00932D4A">
            <w:pPr>
              <w:pStyle w:val="TAL"/>
            </w:pPr>
            <w:r>
              <w:t>PLMN Identity and, for SNPN, Network Identity</w:t>
            </w:r>
          </w:p>
        </w:tc>
      </w:tr>
      <w:tr w:rsidR="00932D4A" w14:paraId="5DEBB55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FCB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224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8811" w14:textId="77777777" w:rsidR="00932D4A" w:rsidRDefault="00932D4A" w:rsidP="00932D4A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932D4A" w14:paraId="4B865390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8BAD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BFD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4EF8" w14:textId="77777777" w:rsidR="00932D4A" w:rsidRDefault="00932D4A" w:rsidP="00932D4A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932D4A" w14:paraId="412B618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27C" w14:textId="77777777" w:rsidR="00932D4A" w:rsidRDefault="00932D4A" w:rsidP="00932D4A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3D1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409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932D4A" w14:paraId="2CBB82CC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418" w14:textId="77777777" w:rsidR="00932D4A" w:rsidRDefault="00932D4A" w:rsidP="00932D4A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459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AD0C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932D4A" w14:paraId="1B9D0E0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2FE" w14:textId="77777777" w:rsidR="00932D4A" w:rsidRDefault="00932D4A" w:rsidP="00932D4A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EDAA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9955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932D4A" w14:paraId="3A71C1AA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6BA" w14:textId="77777777" w:rsidR="00932D4A" w:rsidRDefault="00932D4A" w:rsidP="00932D4A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EBA4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5F9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932D4A" w14:paraId="7C714E1B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94A" w14:textId="77777777" w:rsidR="00932D4A" w:rsidRDefault="00932D4A" w:rsidP="00932D4A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041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E551" w14:textId="77777777" w:rsidR="00932D4A" w:rsidRDefault="00932D4A" w:rsidP="00932D4A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932D4A" w14:paraId="7C2465ED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16A" w14:textId="77777777" w:rsidR="00932D4A" w:rsidRPr="00EA50A7" w:rsidRDefault="00932D4A" w:rsidP="00932D4A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DFE0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48F9" w14:textId="77777777" w:rsidR="00932D4A" w:rsidRPr="00140E21" w:rsidRDefault="00932D4A" w:rsidP="00932D4A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932D4A" w14:paraId="60C7378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D7A" w14:textId="77777777" w:rsidR="00932D4A" w:rsidRPr="005D14F1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D8" w14:textId="77777777" w:rsidR="00932D4A" w:rsidRPr="00CD477C" w:rsidRDefault="00932D4A" w:rsidP="00932D4A">
            <w:pPr>
              <w:pStyle w:val="TAC"/>
            </w:pPr>
            <w:r>
              <w:t>3GPP TS 29.571 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95F8" w14:textId="77777777" w:rsidR="00932D4A" w:rsidRPr="007F2542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932D4A" w14:paraId="2BF6425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66C" w14:textId="77777777" w:rsidR="00932D4A" w:rsidRPr="005D14F1" w:rsidRDefault="00932D4A" w:rsidP="00932D4A">
            <w:pPr>
              <w:pStyle w:val="TAL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469" w14:textId="77777777" w:rsidR="00932D4A" w:rsidRPr="00CD477C" w:rsidRDefault="00932D4A" w:rsidP="00932D4A">
            <w:pPr>
              <w:pStyle w:val="TAC"/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E8E" w14:textId="77777777" w:rsidR="00932D4A" w:rsidRPr="007F2542" w:rsidRDefault="00932D4A" w:rsidP="00932D4A">
            <w:pPr>
              <w:pStyle w:val="TAL"/>
              <w:rPr>
                <w:rFonts w:cs="Arial"/>
                <w:szCs w:val="18"/>
              </w:rPr>
            </w:pPr>
          </w:p>
        </w:tc>
      </w:tr>
      <w:tr w:rsidR="00932D4A" w14:paraId="3488449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7B11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F9E4" w14:textId="77777777" w:rsidR="00932D4A" w:rsidRDefault="00932D4A" w:rsidP="00932D4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7AF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932D4A" w14:paraId="6F699DB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B46" w14:textId="77777777" w:rsidR="00932D4A" w:rsidRDefault="00932D4A" w:rsidP="00932D4A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763" w14:textId="77777777" w:rsidR="00932D4A" w:rsidRPr="00CD477C" w:rsidRDefault="00932D4A" w:rsidP="00932D4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D94" w14:textId="77777777" w:rsidR="00932D4A" w:rsidRDefault="00932D4A" w:rsidP="00932D4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932D4A" w14:paraId="5AC4AD09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9C92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947" w14:textId="77777777" w:rsidR="00932D4A" w:rsidRPr="00F8607F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346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932D4A" w14:paraId="521FE929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C7C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F33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C4F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932D4A" w14:paraId="21D73052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AA67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976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B7C1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932D4A" w14:paraId="1537BE2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F06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CB9" w14:textId="77777777" w:rsidR="00932D4A" w:rsidRDefault="00932D4A" w:rsidP="00932D4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35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932D4A" w14:paraId="62BEE57F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169" w14:textId="77777777" w:rsidR="00932D4A" w:rsidRDefault="00932D4A" w:rsidP="00932D4A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191" w14:textId="77777777" w:rsidR="00932D4A" w:rsidRDefault="00932D4A" w:rsidP="00932D4A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8E7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932D4A" w14:paraId="0C8CBDF8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016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BDD" w14:textId="77777777" w:rsidR="00932D4A" w:rsidRPr="00F8607F" w:rsidRDefault="00932D4A" w:rsidP="00932D4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807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932D4A" w14:paraId="09471776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C61" w14:textId="77777777" w:rsidR="00932D4A" w:rsidRDefault="00932D4A" w:rsidP="00932D4A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DB14" w14:textId="77777777" w:rsidR="00932D4A" w:rsidRDefault="00932D4A" w:rsidP="00932D4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DB0" w14:textId="77777777" w:rsidR="00932D4A" w:rsidRDefault="00932D4A" w:rsidP="00932D4A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932D4A" w14:paraId="52802635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A59" w14:textId="77777777" w:rsidR="00932D4A" w:rsidRDefault="00932D4A" w:rsidP="00932D4A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AFD0" w14:textId="77777777" w:rsidR="00932D4A" w:rsidRDefault="00932D4A" w:rsidP="00932D4A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358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932D4A" w14:paraId="4D71D8B3" w14:textId="77777777" w:rsidTr="00932D4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A4C9" w14:textId="77777777" w:rsidR="00932D4A" w:rsidRDefault="00932D4A" w:rsidP="00932D4A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6B37" w14:textId="77777777" w:rsidR="00932D4A" w:rsidRPr="00F8607F" w:rsidRDefault="00932D4A" w:rsidP="00932D4A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FAA" w14:textId="77777777" w:rsidR="00932D4A" w:rsidRDefault="00932D4A" w:rsidP="00932D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239330DB" w14:textId="77777777" w:rsidR="00932D4A" w:rsidRDefault="00932D4A" w:rsidP="00932D4A"/>
    <w:p w14:paraId="04EC95CA" w14:textId="7F777165" w:rsidR="00932D4A" w:rsidRDefault="00932D4A" w:rsidP="00D91D27">
      <w:pPr>
        <w:pStyle w:val="Heading2"/>
      </w:pPr>
    </w:p>
    <w:p w14:paraId="15A64809" w14:textId="740390D7" w:rsidR="00932D4A" w:rsidRPr="006B5418" w:rsidRDefault="00932D4A" w:rsidP="0093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3DE7D0" w14:textId="533720A7" w:rsidR="00D91D27" w:rsidRDefault="00D91D27" w:rsidP="00D91D27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0DF2D0A3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73AA7ED" w14:textId="77777777" w:rsidR="00D91D27" w:rsidRPr="002E5CBA" w:rsidRDefault="00D91D27" w:rsidP="00D91D27">
      <w:pPr>
        <w:pStyle w:val="PL"/>
        <w:rPr>
          <w:lang w:val="en-US"/>
        </w:rPr>
      </w:pPr>
    </w:p>
    <w:p w14:paraId="6048F71A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A3C8FA3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305F4F56" w14:textId="77777777" w:rsidR="00D91D27" w:rsidRPr="002E5CBA" w:rsidRDefault="00D91D27" w:rsidP="00D91D2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735807" w14:textId="77777777" w:rsidR="00D91D27" w:rsidRPr="00623B7B" w:rsidRDefault="00D91D27" w:rsidP="00D91D27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B04F0D1" w14:textId="77777777" w:rsidR="00D91D27" w:rsidRPr="00623B7B" w:rsidRDefault="00D91D27" w:rsidP="00D91D27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7974775" w14:textId="77777777" w:rsidR="00D91D27" w:rsidRDefault="00D91D27" w:rsidP="00D91D27">
      <w:pPr>
        <w:pStyle w:val="PL"/>
      </w:pPr>
      <w:r w:rsidRPr="00D91D27"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619D42EC" w14:textId="77777777" w:rsidR="00D91D27" w:rsidRPr="00AD1DC5" w:rsidRDefault="00D91D27" w:rsidP="00D91D27">
      <w:pPr>
        <w:pStyle w:val="PL"/>
      </w:pPr>
      <w:r>
        <w:t xml:space="preserve">    All rights reserved.</w:t>
      </w:r>
    </w:p>
    <w:p w14:paraId="691D3564" w14:textId="77777777" w:rsidR="00D91D27" w:rsidRPr="006E3917" w:rsidRDefault="00D91D27" w:rsidP="00D91D27">
      <w:pPr>
        <w:pStyle w:val="PL"/>
      </w:pPr>
    </w:p>
    <w:p w14:paraId="758469C7" w14:textId="29654BD6" w:rsidR="00FC4053" w:rsidRDefault="00FC4053">
      <w:pPr>
        <w:rPr>
          <w:noProof/>
        </w:rPr>
      </w:pPr>
    </w:p>
    <w:p w14:paraId="38785D1C" w14:textId="77777777" w:rsidR="00932D4A" w:rsidRPr="00DC6D28" w:rsidRDefault="00932D4A" w:rsidP="00932D4A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E1B257D" w14:textId="77777777" w:rsidR="00932D4A" w:rsidRDefault="00932D4A">
      <w:pPr>
        <w:rPr>
          <w:noProof/>
        </w:rPr>
      </w:pPr>
    </w:p>
    <w:p w14:paraId="46C711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schemas:</w:t>
      </w:r>
    </w:p>
    <w:p w14:paraId="5DE92C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5563D5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71F6AB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F24840F" w14:textId="6BAFD31E" w:rsidR="00932D4A" w:rsidRDefault="00932D4A" w:rsidP="00932D4A">
      <w:pPr>
        <w:pStyle w:val="PL"/>
        <w:rPr>
          <w:ins w:id="72" w:author="Bruno Landais" w:date="2021-01-14T11:19:00Z"/>
          <w:lang w:val="en-US"/>
        </w:rPr>
      </w:pPr>
      <w:r w:rsidRPr="002E5CBA">
        <w:rPr>
          <w:lang w:val="en-US"/>
        </w:rPr>
        <w:t xml:space="preserve">    SmContextCreateData:</w:t>
      </w:r>
    </w:p>
    <w:p w14:paraId="534328B9" w14:textId="555DF8B1" w:rsidR="00932D4A" w:rsidRPr="002E5CBA" w:rsidRDefault="00932D4A" w:rsidP="00932D4A">
      <w:pPr>
        <w:pStyle w:val="PL"/>
        <w:rPr>
          <w:lang w:val="en-US"/>
        </w:rPr>
      </w:pPr>
      <w:ins w:id="73" w:author="Bruno Landais" w:date="2021-01-14T11:1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4" w:author="Bruno Landais" w:date="2021-01-14T11:25:00Z">
        <w:r w:rsidR="00AC018F">
          <w:rPr>
            <w:lang w:val="en-US"/>
          </w:rPr>
          <w:t>Data</w:t>
        </w:r>
      </w:ins>
      <w:ins w:id="75" w:author="Bruno Landais" w:date="2021-01-14T11:20:00Z">
        <w:r w:rsidRPr="00932D4A">
          <w:rPr>
            <w:lang w:val="en-US"/>
          </w:rPr>
          <w:t xml:space="preserve"> within Create SM Context Request</w:t>
        </w:r>
      </w:ins>
    </w:p>
    <w:p w14:paraId="56EAEB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D4ADC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BFAFF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373571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18534D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4EDE6D2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60F2E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4F6615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1A553C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52F1890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172271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F64C4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7CE4F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40CAA7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398B80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7C40CE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eastAsia="SimSun" w:hint="eastAsia"/>
          <w:lang w:val="en-US" w:eastAsia="zh-CN"/>
        </w:rPr>
        <w:t>selectedD</w:t>
      </w:r>
      <w:r w:rsidRPr="002E5CBA">
        <w:rPr>
          <w:lang w:val="en-US"/>
        </w:rPr>
        <w:t>nn:</w:t>
      </w:r>
    </w:p>
    <w:p w14:paraId="772F41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ADF48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2E824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EC481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03A6E1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42426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69F2B7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F7E7E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52B5EC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28426E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1793BC1F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19A4A7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CB273E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45167E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requestType:</w:t>
      </w:r>
    </w:p>
    <w:p w14:paraId="0B01C2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'#/components/schemas/RequestType'</w:t>
      </w:r>
    </w:p>
    <w:p w14:paraId="5D83728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16CE26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DB333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EDCFB4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EA15C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6F68E4D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620E95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7A4C6E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770A3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presenceInLadn</w:t>
      </w:r>
      <w:r w:rsidRPr="002E5CBA">
        <w:rPr>
          <w:lang w:val="en-US"/>
        </w:rPr>
        <w:t>:</w:t>
      </w:r>
    </w:p>
    <w:p w14:paraId="6732D1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3903E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FCB338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183F68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E94FC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549BE6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BEB678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10EEC8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339B6E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CF34C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CC7EBA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2CA861D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hSmfId:</w:t>
      </w:r>
    </w:p>
    <w:p w14:paraId="52BDB4A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2C8D5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DC1860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43EC4D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smfId:</w:t>
      </w:r>
    </w:p>
    <w:p w14:paraId="7711EB94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587828F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456AF9">
        <w:rPr>
          <w:rFonts w:hint="eastAsia"/>
        </w:rPr>
        <w:t>additionalHsmf</w:t>
      </w:r>
      <w:r>
        <w:t>Uri:</w:t>
      </w:r>
    </w:p>
    <w:p w14:paraId="3AA849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6521D4C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5DED30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F613CE0" w14:textId="77777777" w:rsidR="00932D4A" w:rsidRDefault="00932D4A" w:rsidP="00932D4A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0069429B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additionalHsmfId:</w:t>
      </w:r>
    </w:p>
    <w:p w14:paraId="612CF71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50F415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5495EC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'TS29571_CommonData.yaml#/components/schemas/NfInstanceId'</w:t>
      </w:r>
    </w:p>
    <w:p w14:paraId="6AC59B0F" w14:textId="77777777" w:rsidR="00932D4A" w:rsidRDefault="00932D4A" w:rsidP="00932D4A">
      <w:pPr>
        <w:pStyle w:val="PL"/>
      </w:pPr>
      <w:r>
        <w:t xml:space="preserve">          minItems: 1</w:t>
      </w:r>
    </w:p>
    <w:p w14:paraId="39DA7314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456AF9">
        <w:rPr>
          <w:rFonts w:hint="eastAsia"/>
        </w:rPr>
        <w:t>additional</w:t>
      </w:r>
      <w:r>
        <w:t>S</w:t>
      </w:r>
      <w:r w:rsidRPr="00456AF9">
        <w:rPr>
          <w:rFonts w:hint="eastAsia"/>
        </w:rPr>
        <w:t>mf</w:t>
      </w:r>
      <w:r>
        <w:t>Uri:</w:t>
      </w:r>
    </w:p>
    <w:p w14:paraId="0C7D9E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4A23811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items:</w:t>
      </w:r>
    </w:p>
    <w:p w14:paraId="4F1C9C2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79EAE74" w14:textId="77777777" w:rsidR="00932D4A" w:rsidRDefault="00932D4A" w:rsidP="00932D4A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3D975369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additionalSmfId:</w:t>
      </w:r>
    </w:p>
    <w:p w14:paraId="7167B09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EF968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6FBAD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'TS29571_CommonData.yaml#/components/schemas/NfInstanceId'</w:t>
      </w:r>
    </w:p>
    <w:p w14:paraId="0C5FFAF1" w14:textId="77777777" w:rsidR="00932D4A" w:rsidRPr="00762643" w:rsidRDefault="00932D4A" w:rsidP="00932D4A">
      <w:pPr>
        <w:pStyle w:val="PL"/>
      </w:pPr>
      <w:r>
        <w:t xml:space="preserve">          minItems: 1</w:t>
      </w:r>
    </w:p>
    <w:p w14:paraId="592A96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oldPduSessionId:</w:t>
      </w:r>
    </w:p>
    <w:p w14:paraId="51DA2AF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9AE3A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pduSessionsActivateList:</w:t>
      </w:r>
    </w:p>
    <w:p w14:paraId="6C1040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68DE26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341E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'TS29571_CommonData.yaml#/components/schemas/PduSessionId'</w:t>
      </w:r>
    </w:p>
    <w:p w14:paraId="067A69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13BA4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14:paraId="082DB5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'#/components/schemas/EpsPdnCnxContainer'</w:t>
      </w:r>
    </w:p>
    <w:p w14:paraId="5CABBE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43BBA7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1118DB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19EAFE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FCE68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6C849E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36C281B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5EF6962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4EB461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nrfUri:</w:t>
      </w:r>
    </w:p>
    <w:p w14:paraId="40ED88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Uri'</w:t>
      </w:r>
    </w:p>
    <w:p w14:paraId="7390BE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DD27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93F7C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238ED82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A062F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backupAmfInfo</w:t>
      </w:r>
      <w:r w:rsidRPr="002E5CBA">
        <w:rPr>
          <w:lang w:val="en-US"/>
        </w:rPr>
        <w:t>:</w:t>
      </w:r>
    </w:p>
    <w:p w14:paraId="1A6850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ED54B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7BAD8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BackupAmfInfo</w:t>
      </w:r>
      <w:r w:rsidRPr="002E5CBA">
        <w:rPr>
          <w:lang w:val="en-US"/>
        </w:rPr>
        <w:t>'</w:t>
      </w:r>
    </w:p>
    <w:p w14:paraId="661C329F" w14:textId="77777777" w:rsidR="00932D4A" w:rsidRDefault="00932D4A" w:rsidP="00932D4A">
      <w:pPr>
        <w:pStyle w:val="PL"/>
        <w:rPr>
          <w:lang w:val="en-US"/>
        </w:rPr>
      </w:pPr>
      <w:r>
        <w:t xml:space="preserve">          minI</w:t>
      </w:r>
      <w:r w:rsidRPr="00D65A82">
        <w:t>tems:</w:t>
      </w:r>
      <w:r>
        <w:t xml:space="preserve"> 1</w:t>
      </w:r>
    </w:p>
    <w:p w14:paraId="62CEEB2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37203ED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6B187C40" w14:textId="77777777" w:rsidR="00932D4A" w:rsidRDefault="00932D4A" w:rsidP="00932D4A">
      <w:pPr>
        <w:pStyle w:val="PL"/>
      </w:pPr>
      <w:r>
        <w:t xml:space="preserve">        udmGroupId:</w:t>
      </w:r>
    </w:p>
    <w:p w14:paraId="25638688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62CDCCE" w14:textId="77777777" w:rsidR="00932D4A" w:rsidRDefault="00932D4A" w:rsidP="00932D4A">
      <w:pPr>
        <w:pStyle w:val="PL"/>
      </w:pPr>
      <w:r>
        <w:t xml:space="preserve">        routingIndicator:</w:t>
      </w:r>
    </w:p>
    <w:p w14:paraId="321FBD07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06A388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4AB800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0FEB6C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indirectForwardingFlag</w:t>
      </w:r>
      <w:r w:rsidRPr="002E5CBA">
        <w:rPr>
          <w:lang w:val="en-US"/>
        </w:rPr>
        <w:t>:</w:t>
      </w:r>
    </w:p>
    <w:p w14:paraId="55BCC5D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5FF6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directForwardingFlag</w:t>
      </w:r>
      <w:r w:rsidRPr="002E5CBA">
        <w:rPr>
          <w:lang w:val="en-US"/>
        </w:rPr>
        <w:t>:</w:t>
      </w:r>
    </w:p>
    <w:p w14:paraId="71EF9F56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0C09A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targetId:</w:t>
      </w:r>
    </w:p>
    <w:p w14:paraId="47F8099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t>NgRanTargetId</w:t>
      </w:r>
      <w:r w:rsidRPr="002857AD">
        <w:t>'</w:t>
      </w:r>
    </w:p>
    <w:p w14:paraId="1194EB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epsBearerCtxStatus</w:t>
      </w:r>
      <w:r w:rsidRPr="002E5CBA">
        <w:rPr>
          <w:lang w:val="en-US"/>
        </w:rPr>
        <w:t>:</w:t>
      </w:r>
    </w:p>
    <w:p w14:paraId="191C75A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EpsBearerContextStatus</w:t>
      </w:r>
      <w:r w:rsidRPr="002E5CBA">
        <w:rPr>
          <w:lang w:val="en-US"/>
        </w:rPr>
        <w:t>'</w:t>
      </w:r>
    </w:p>
    <w:p w14:paraId="73DB73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cpCiotEnabled</w:t>
      </w:r>
      <w:r w:rsidRPr="002E5CBA">
        <w:rPr>
          <w:lang w:val="en-US"/>
        </w:rPr>
        <w:t>:</w:t>
      </w:r>
    </w:p>
    <w:p w14:paraId="44F150B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8B193F4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F85E8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cpOnlyInd</w:t>
      </w:r>
      <w:r w:rsidRPr="002E5CBA">
        <w:rPr>
          <w:lang w:val="en-US"/>
        </w:rPr>
        <w:t>:</w:t>
      </w:r>
    </w:p>
    <w:p w14:paraId="5F45E4E0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76A4D3A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64217A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invokeNef</w:t>
      </w:r>
      <w:r w:rsidRPr="002E5CBA">
        <w:rPr>
          <w:lang w:val="en-US"/>
        </w:rPr>
        <w:t>:</w:t>
      </w:r>
    </w:p>
    <w:p w14:paraId="7364239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3B70597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7F5E5D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623C9E4C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A91AB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6EB67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1F5B755C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2B21AC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5B8E06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3086F45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4597F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870068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3CB789E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832AF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770A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TypeExt1</w:t>
      </w:r>
      <w:r w:rsidRPr="002E5CBA">
        <w:rPr>
          <w:lang w:val="en-US"/>
        </w:rPr>
        <w:t>:</w:t>
      </w:r>
    </w:p>
    <w:p w14:paraId="20E11A3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76B86103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</w:t>
      </w:r>
      <w:r>
        <w:t>ContextRef</w:t>
      </w:r>
      <w:r w:rsidRPr="002E5CBA">
        <w:rPr>
          <w:lang w:val="en-US"/>
        </w:rPr>
        <w:t>:</w:t>
      </w:r>
    </w:p>
    <w:p w14:paraId="1A6E9B8A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2051C2E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smContextSmfId</w:t>
      </w:r>
      <w:r>
        <w:rPr>
          <w:lang w:val="en-US"/>
        </w:rPr>
        <w:t>:</w:t>
      </w:r>
    </w:p>
    <w:p w14:paraId="7BAE82C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0DC50A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smContextSmfSetId</w:t>
      </w:r>
      <w:r>
        <w:rPr>
          <w:lang w:val="en-US"/>
        </w:rPr>
        <w:t>:</w:t>
      </w:r>
    </w:p>
    <w:p w14:paraId="4F10003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33E4680A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t>smContextSmfServiceSet</w:t>
      </w:r>
      <w:r w:rsidRPr="003B2883">
        <w:t>Id:</w:t>
      </w:r>
    </w:p>
    <w:p w14:paraId="5C78145C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5B1E744" w14:textId="77777777" w:rsidR="00932D4A" w:rsidRPr="003B2883" w:rsidRDefault="00932D4A" w:rsidP="00932D4A">
      <w:pPr>
        <w:pStyle w:val="PL"/>
      </w:pPr>
      <w:r w:rsidRPr="003B2883">
        <w:t xml:space="preserve">        sm</w:t>
      </w:r>
      <w:r>
        <w:t>ContextSm</w:t>
      </w:r>
      <w:r w:rsidRPr="003B2883">
        <w:t>f</w:t>
      </w:r>
      <w:r>
        <w:t>Binding</w:t>
      </w:r>
      <w:r w:rsidRPr="003B2883">
        <w:t>:</w:t>
      </w:r>
    </w:p>
    <w:p w14:paraId="1501C704" w14:textId="77777777" w:rsidR="00932D4A" w:rsidRPr="00762643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03C97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F8C17E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2C7E116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B6E506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520FF4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49353D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1A97C4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extendedNasSmTimerInd</w:t>
      </w:r>
      <w:r w:rsidRPr="002E5CBA">
        <w:rPr>
          <w:lang w:val="en-US"/>
        </w:rPr>
        <w:t>:</w:t>
      </w:r>
    </w:p>
    <w:p w14:paraId="4B54F921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15E63C8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CADFE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dlDataWaiting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79F8638E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910442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1493D2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ddn</w:t>
      </w:r>
      <w:r w:rsidRPr="00DF76B8">
        <w:t>Failure</w:t>
      </w:r>
      <w:r>
        <w:t>Subs:</w:t>
      </w:r>
    </w:p>
    <w:p w14:paraId="0077A3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</w:t>
      </w:r>
      <w:r>
        <w:t>dn</w:t>
      </w:r>
      <w:r w:rsidRPr="00DF76B8">
        <w:t>Failure</w:t>
      </w:r>
      <w:r>
        <w:t>Subs'</w:t>
      </w:r>
    </w:p>
    <w:p w14:paraId="08C73E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smfTrans</w:t>
      </w:r>
      <w:r>
        <w:rPr>
          <w:lang w:eastAsia="zh-CN"/>
        </w:rPr>
        <w:t>ferInd</w:t>
      </w:r>
      <w:r w:rsidRPr="002E5CBA">
        <w:rPr>
          <w:lang w:val="en-US"/>
        </w:rPr>
        <w:t>:</w:t>
      </w:r>
    </w:p>
    <w:p w14:paraId="5EA3BA6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A3222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54D4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oldSmf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515CFAB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70C4BE6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oldSmContextRef</w:t>
      </w:r>
      <w:r w:rsidRPr="002E5CBA">
        <w:rPr>
          <w:lang w:val="en-US"/>
        </w:rPr>
        <w:t>:</w:t>
      </w:r>
    </w:p>
    <w:p w14:paraId="2DC8AEF7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t>$ref: 'TS29571_CommonData.yaml#/components/schemas/Uri'</w:t>
      </w:r>
    </w:p>
    <w:p w14:paraId="06ED0F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wAgfInfo</w:t>
      </w:r>
      <w:r w:rsidRPr="002E5CBA">
        <w:rPr>
          <w:lang w:val="en-US"/>
        </w:rPr>
        <w:t>:</w:t>
      </w:r>
    </w:p>
    <w:p w14:paraId="4F7F206F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WAgfInfo</w:t>
      </w:r>
      <w:r w:rsidRPr="002857AD">
        <w:t>'</w:t>
      </w:r>
    </w:p>
    <w:p w14:paraId="5B0C32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tngfInfo</w:t>
      </w:r>
      <w:r w:rsidRPr="002E5CBA">
        <w:rPr>
          <w:lang w:val="en-US"/>
        </w:rPr>
        <w:t>:</w:t>
      </w:r>
    </w:p>
    <w:p w14:paraId="7DEE62E8" w14:textId="77777777" w:rsidR="00932D4A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TngfInfo</w:t>
      </w:r>
      <w:r w:rsidRPr="002857AD">
        <w:t>'</w:t>
      </w:r>
    </w:p>
    <w:p w14:paraId="3D5547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twifInfo</w:t>
      </w:r>
      <w:r w:rsidRPr="002E5CBA">
        <w:rPr>
          <w:lang w:val="en-US"/>
        </w:rPr>
        <w:t>:</w:t>
      </w:r>
    </w:p>
    <w:p w14:paraId="0BACB41D" w14:textId="77777777" w:rsidR="00932D4A" w:rsidRPr="006E3917" w:rsidRDefault="00932D4A" w:rsidP="00932D4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TwifInfo</w:t>
      </w:r>
      <w:r w:rsidRPr="002857AD">
        <w:t>'</w:t>
      </w:r>
    </w:p>
    <w:p w14:paraId="7B8669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E8420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5DD6E6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1843C1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7A6560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1E235334" w14:textId="77777777" w:rsidR="00932D4A" w:rsidRPr="002E5CBA" w:rsidRDefault="00932D4A" w:rsidP="00932D4A">
      <w:pPr>
        <w:pStyle w:val="PL"/>
        <w:rPr>
          <w:lang w:val="en-US"/>
        </w:rPr>
      </w:pPr>
    </w:p>
    <w:p w14:paraId="4C3BC270" w14:textId="7BDC1B81" w:rsidR="00932D4A" w:rsidRDefault="00932D4A" w:rsidP="00932D4A">
      <w:pPr>
        <w:pStyle w:val="PL"/>
        <w:rPr>
          <w:ins w:id="76" w:author="Bruno Landais" w:date="2021-01-14T11:21:00Z"/>
          <w:lang w:val="en-US"/>
        </w:rPr>
      </w:pPr>
      <w:r w:rsidRPr="002E5CBA">
        <w:rPr>
          <w:lang w:val="en-US"/>
        </w:rPr>
        <w:t xml:space="preserve">    SmContextCreatedData:</w:t>
      </w:r>
    </w:p>
    <w:p w14:paraId="46181C46" w14:textId="6EA010D5" w:rsidR="00932D4A" w:rsidRPr="002E5CBA" w:rsidRDefault="00932D4A" w:rsidP="00932D4A">
      <w:pPr>
        <w:pStyle w:val="PL"/>
        <w:rPr>
          <w:lang w:val="en-US"/>
        </w:rPr>
      </w:pPr>
      <w:ins w:id="77" w:author="Bruno Landais" w:date="2021-01-14T11:2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" w:author="Bruno Landais" w:date="2021-01-14T11:27:00Z">
        <w:r w:rsidR="00AC018F">
          <w:rPr>
            <w:lang w:val="en-US"/>
          </w:rPr>
          <w:t>Data</w:t>
        </w:r>
      </w:ins>
      <w:ins w:id="79" w:author="Bruno Landais" w:date="2021-01-14T11:21:00Z">
        <w:r w:rsidRPr="00932D4A">
          <w:rPr>
            <w:lang w:val="en-US"/>
          </w:rPr>
          <w:t xml:space="preserve"> within Create SM Context </w:t>
        </w:r>
        <w:r>
          <w:rPr>
            <w:lang w:val="en-US"/>
          </w:rPr>
          <w:t>Response</w:t>
        </w:r>
      </w:ins>
    </w:p>
    <w:p w14:paraId="2B9F26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39A47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0AC751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3158D9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CE67C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14BCA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39ED6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pduSessionId:</w:t>
      </w:r>
    </w:p>
    <w:p w14:paraId="7F8F5E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A19C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AB53E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663BD2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2011FD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D35FB5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AF870D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80E4E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17DB40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145D1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7E7790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BFEE6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CB7A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53999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D1AE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3014A36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22CEA9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D38156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B9963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668F4032" w14:textId="77777777" w:rsidR="00932D4A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209EA6E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0176364E" w14:textId="77777777" w:rsidR="00932D4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F0DF2E7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</w:t>
      </w:r>
      <w:r w:rsidRPr="002E5CBA">
        <w:rPr>
          <w:lang w:val="en-US"/>
        </w:rPr>
        <w:t>supportedFeatures:</w:t>
      </w:r>
    </w:p>
    <w:p w14:paraId="452C53F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09E447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62B4A86C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7AE1D5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7DA9425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163D1DC" w14:textId="77777777" w:rsidR="00932D4A" w:rsidRPr="002E5CBA" w:rsidRDefault="00932D4A" w:rsidP="00932D4A">
      <w:pPr>
        <w:pStyle w:val="PL"/>
        <w:rPr>
          <w:lang w:val="en-US"/>
        </w:rPr>
      </w:pPr>
    </w:p>
    <w:p w14:paraId="4D76CA4D" w14:textId="0DB2AB53" w:rsidR="00932D4A" w:rsidRDefault="00932D4A" w:rsidP="00932D4A">
      <w:pPr>
        <w:pStyle w:val="PL"/>
        <w:rPr>
          <w:ins w:id="80" w:author="Bruno Landais" w:date="2021-01-14T11:27:00Z"/>
          <w:lang w:val="en-US"/>
        </w:rPr>
      </w:pPr>
      <w:r w:rsidRPr="002E5CBA">
        <w:rPr>
          <w:lang w:val="en-US"/>
        </w:rPr>
        <w:t xml:space="preserve">    SmContextUpdateData:</w:t>
      </w:r>
    </w:p>
    <w:p w14:paraId="1A635104" w14:textId="11B282DC" w:rsidR="00AC018F" w:rsidRPr="002E5CBA" w:rsidRDefault="00AC018F" w:rsidP="00932D4A">
      <w:pPr>
        <w:pStyle w:val="PL"/>
        <w:rPr>
          <w:lang w:val="en-US"/>
        </w:rPr>
      </w:pPr>
      <w:ins w:id="81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</w:t>
        </w:r>
        <w:r>
          <w:rPr>
            <w:rFonts w:cs="Arial"/>
            <w:szCs w:val="18"/>
          </w:rPr>
          <w:t>Update SM Context Request</w:t>
        </w:r>
      </w:ins>
    </w:p>
    <w:p w14:paraId="613BBC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BBEFE2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9288C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23A80FB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017003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413790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BC070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0A6DD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4C8FE6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791B9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3C7688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backupAmfInfo</w:t>
      </w:r>
      <w:r w:rsidRPr="002E5CBA">
        <w:rPr>
          <w:lang w:val="en-US"/>
        </w:rPr>
        <w:t>:</w:t>
      </w:r>
    </w:p>
    <w:p w14:paraId="2A5840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6B132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6F494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BackupAmfInfo</w:t>
      </w:r>
      <w:r w:rsidRPr="002E5CBA">
        <w:rPr>
          <w:lang w:val="en-US"/>
        </w:rPr>
        <w:t>'</w:t>
      </w:r>
    </w:p>
    <w:p w14:paraId="0FFED29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DE11C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nullable</w:t>
      </w:r>
      <w:r w:rsidRPr="002E5CBA">
        <w:rPr>
          <w:lang w:val="en-US"/>
        </w:rPr>
        <w:t>:</w:t>
      </w:r>
      <w:r>
        <w:rPr>
          <w:lang w:val="en-US"/>
        </w:rPr>
        <w:t xml:space="preserve"> true</w:t>
      </w:r>
    </w:p>
    <w:p w14:paraId="000B94C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75860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46F7B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73E808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7A9EE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033C88">
        <w:rPr>
          <w:lang w:val="en-US"/>
        </w:rPr>
        <w:t>anTypeToReactivate</w:t>
      </w:r>
      <w:r w:rsidRPr="002E5CBA">
        <w:rPr>
          <w:lang w:val="en-US"/>
        </w:rPr>
        <w:t>:</w:t>
      </w:r>
    </w:p>
    <w:p w14:paraId="3D2E2AC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F2B6B6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2FC361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7587D4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presenceInLadn</w:t>
      </w:r>
      <w:r w:rsidRPr="002E5CBA">
        <w:rPr>
          <w:lang w:val="en-US"/>
        </w:rPr>
        <w:t>:</w:t>
      </w:r>
    </w:p>
    <w:p w14:paraId="76EAC0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6E55B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7F932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3E1A65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5C037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0A1CFA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4B61B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95B8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381B86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130BBA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440C02A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1BCEA9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toBeSwitched</w:t>
      </w:r>
      <w:r w:rsidRPr="002E5CBA">
        <w:rPr>
          <w:lang w:val="en-US"/>
        </w:rPr>
        <w:t>:</w:t>
      </w:r>
    </w:p>
    <w:p w14:paraId="623AC5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3BE7FA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3E32E7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failedToBeSwitched</w:t>
      </w:r>
      <w:r w:rsidRPr="002E5CBA">
        <w:rPr>
          <w:lang w:val="en-US"/>
        </w:rPr>
        <w:t>:</w:t>
      </w:r>
    </w:p>
    <w:p w14:paraId="41EECD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1596E1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5EE21D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381B01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14CB63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6F7831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06C25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FEC4E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targetId:</w:t>
      </w:r>
    </w:p>
    <w:p w14:paraId="077A59C2" w14:textId="77777777" w:rsidR="00932D4A" w:rsidRPr="00A773FB" w:rsidRDefault="00932D4A" w:rsidP="00932D4A">
      <w:pPr>
        <w:pStyle w:val="PL"/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t>NgRanTargetId</w:t>
      </w:r>
      <w:r w:rsidRPr="002857AD">
        <w:t>'</w:t>
      </w:r>
    </w:p>
    <w:p w14:paraId="7BD21A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target</w:t>
      </w:r>
      <w:r>
        <w:t>ServingN</w:t>
      </w:r>
      <w:r w:rsidRPr="002E5CBA">
        <w:rPr>
          <w:lang w:val="en-US"/>
        </w:rPr>
        <w:t>fId:</w:t>
      </w:r>
    </w:p>
    <w:p w14:paraId="465274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45DC912" w14:textId="77777777" w:rsidR="00932D4A" w:rsidRDefault="00932D4A" w:rsidP="00932D4A">
      <w:pPr>
        <w:pStyle w:val="PL"/>
      </w:pPr>
      <w:r>
        <w:t xml:space="preserve">        smContextStatusUri:</w:t>
      </w:r>
    </w:p>
    <w:p w14:paraId="7CF7B138" w14:textId="77777777" w:rsidR="00932D4A" w:rsidRDefault="00932D4A" w:rsidP="00932D4A">
      <w:pPr>
        <w:pStyle w:val="PL"/>
        <w:rPr>
          <w:lang w:val="en-US"/>
        </w:rPr>
      </w:pPr>
      <w:r>
        <w:t xml:space="preserve">          $ref: 'TS29571_CommonData.yaml#/components/schemas/Uri'</w:t>
      </w:r>
    </w:p>
    <w:p w14:paraId="4556B0F2" w14:textId="77777777" w:rsidR="00932D4A" w:rsidRPr="002E5CBA" w:rsidRDefault="00932D4A" w:rsidP="00932D4A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>dataForwarding:</w:t>
      </w:r>
    </w:p>
    <w:p w14:paraId="29CF1A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3DE0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5DBFB9B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n9ForwardingTunnel</w:t>
      </w:r>
      <w:r>
        <w:rPr>
          <w:lang w:val="en-US"/>
        </w:rPr>
        <w:t>:</w:t>
      </w:r>
    </w:p>
    <w:p w14:paraId="03502B4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3597E3BC" w14:textId="77777777" w:rsidR="00932D4A" w:rsidRDefault="00932D4A" w:rsidP="00932D4A">
      <w:pPr>
        <w:pStyle w:val="PL"/>
        <w:rPr>
          <w:lang w:val="en-US"/>
        </w:rPr>
      </w:pPr>
      <w:r>
        <w:t xml:space="preserve">        n9</w:t>
      </w:r>
      <w:r>
        <w:rPr>
          <w:lang w:eastAsia="zh-CN"/>
        </w:rPr>
        <w:t>Dl</w:t>
      </w:r>
      <w:r>
        <w:rPr>
          <w:rFonts w:hint="eastAsia"/>
          <w:lang w:eastAsia="zh-CN"/>
        </w:rPr>
        <w:t>ForwardingTnl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1F086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F6E61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8A5844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>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30D1A47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59F33EE" w14:textId="77777777" w:rsidR="00932D4A" w:rsidRDefault="00932D4A" w:rsidP="00932D4A">
      <w:pPr>
        <w:pStyle w:val="PL"/>
        <w:rPr>
          <w:lang w:val="en-US"/>
        </w:rPr>
      </w:pPr>
      <w:r>
        <w:t xml:space="preserve">        n9</w:t>
      </w:r>
      <w:r>
        <w:rPr>
          <w:lang w:eastAsia="zh-CN"/>
        </w:rPr>
        <w:t>Ul</w:t>
      </w:r>
      <w:r>
        <w:rPr>
          <w:rFonts w:hint="eastAsia"/>
          <w:lang w:eastAsia="zh-CN"/>
        </w:rPr>
        <w:t>ForwardingTnl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779835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42F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44E521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>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1BAF3D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CDFE3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2425E6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CF5A0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2612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0DA02C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54DB54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D54F6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879BF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07651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62C28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71484C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release:</w:t>
      </w:r>
    </w:p>
    <w:p w14:paraId="79365A5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535E26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F3C496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76DA1F5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8F1E5F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630FEA9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74A806C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6D193B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</w:t>
      </w:r>
      <w:r>
        <w:rPr>
          <w:lang w:val="en-US"/>
        </w:rPr>
        <w:t>_CommonData.yaml</w:t>
      </w:r>
      <w:r w:rsidRPr="002E5CBA">
        <w:rPr>
          <w:lang w:val="en-US"/>
        </w:rPr>
        <w:t>#/components/schemas/</w:t>
      </w:r>
      <w:r>
        <w:rPr>
          <w:lang w:eastAsia="zh-CN"/>
        </w:rPr>
        <w:t>5GMmCause'</w:t>
      </w:r>
    </w:p>
    <w:p w14:paraId="7C1F33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3FC00B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05B480EB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78C2645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548FC3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A55A9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361781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3D4811A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0D9CF3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F0515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346E66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A6AB6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TypeExt1</w:t>
      </w:r>
      <w:r w:rsidRPr="002E5CBA">
        <w:rPr>
          <w:lang w:val="en-US"/>
        </w:rPr>
        <w:t>:</w:t>
      </w:r>
    </w:p>
    <w:p w14:paraId="3AED883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458EBF1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04639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11C13F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5D37012F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2355E1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4674F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3A50967E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0AA217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D3775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exemptionInd</w:t>
      </w:r>
      <w:r w:rsidRPr="002E5CBA">
        <w:rPr>
          <w:lang w:val="en-US"/>
        </w:rPr>
        <w:t>:</w:t>
      </w:r>
    </w:p>
    <w:p w14:paraId="2096815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</w:t>
      </w:r>
      <w:r>
        <w:t>xemptionInd</w:t>
      </w:r>
      <w:r w:rsidRPr="002E5CBA">
        <w:rPr>
          <w:lang w:val="en-US"/>
        </w:rPr>
        <w:t>'</w:t>
      </w:r>
    </w:p>
    <w:p w14:paraId="48ED22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C4C9E0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2586F7B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05B986D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3976D9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extendedNasSmTimerInd</w:t>
      </w:r>
      <w:r w:rsidRPr="002E5CBA">
        <w:rPr>
          <w:lang w:val="en-US"/>
        </w:rPr>
        <w:t>:</w:t>
      </w:r>
    </w:p>
    <w:p w14:paraId="1F716D44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D797D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18C6FF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53B35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6B8EEDB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541DA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A6CE3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2E6061E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298511A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>
        <w:t>ddn</w:t>
      </w:r>
      <w:r w:rsidRPr="00DF76B8">
        <w:t>Failure</w:t>
      </w:r>
      <w:r>
        <w:t>Subs:</w:t>
      </w:r>
    </w:p>
    <w:p w14:paraId="686C3426" w14:textId="77777777" w:rsidR="00932D4A" w:rsidRPr="00B97E48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D</w:t>
      </w:r>
      <w:r>
        <w:t>dn</w:t>
      </w:r>
      <w:r w:rsidRPr="00DF76B8">
        <w:t>Failure</w:t>
      </w:r>
      <w:r>
        <w:t>Subs'</w:t>
      </w:r>
    </w:p>
    <w:p w14:paraId="1A19909D" w14:textId="77777777" w:rsidR="00932D4A" w:rsidRPr="002E5CBA" w:rsidRDefault="00932D4A" w:rsidP="00932D4A">
      <w:pPr>
        <w:pStyle w:val="PL"/>
        <w:rPr>
          <w:lang w:val="en-US"/>
        </w:rPr>
      </w:pPr>
    </w:p>
    <w:p w14:paraId="61CDA5B5" w14:textId="1938BA40" w:rsidR="00932D4A" w:rsidRDefault="00932D4A" w:rsidP="00932D4A">
      <w:pPr>
        <w:pStyle w:val="PL"/>
        <w:rPr>
          <w:ins w:id="82" w:author="Bruno Landais" w:date="2021-01-14T11:27:00Z"/>
          <w:lang w:val="en-US"/>
        </w:rPr>
      </w:pPr>
      <w:r w:rsidRPr="002E5CBA">
        <w:rPr>
          <w:lang w:val="en-US"/>
        </w:rPr>
        <w:t xml:space="preserve">    SmContextUpdatedData:</w:t>
      </w:r>
    </w:p>
    <w:p w14:paraId="304DDE73" w14:textId="50DAB98C" w:rsidR="00AC018F" w:rsidRPr="002E5CBA" w:rsidRDefault="00AC018F" w:rsidP="00932D4A">
      <w:pPr>
        <w:pStyle w:val="PL"/>
        <w:rPr>
          <w:lang w:val="en-US"/>
        </w:rPr>
      </w:pPr>
      <w:ins w:id="83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4" w:author="Bruno Landais" w:date="2021-01-14T11:47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SM Context Response</w:t>
        </w:r>
      </w:ins>
    </w:p>
    <w:p w14:paraId="295B06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0E2B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E9601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6BCE7B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B6843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19EB77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79480A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5BBB8B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4D769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6EFD0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91989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C58D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3CDC99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5F21D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471F53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2D938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24B8B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0742FA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F7FD3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5E030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4B862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0B1039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21E2A4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ED804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10287C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C4ABF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A91387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10303F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260EED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ADED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6EE8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65E004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E09D3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3A0D4E1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B795399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6888D1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3D9E8D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9C5D1E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751155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07AC70" w14:textId="77777777" w:rsidR="00932D4A" w:rsidRDefault="00932D4A" w:rsidP="00932D4A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ForwardingTnl</w:t>
      </w:r>
      <w:r>
        <w:rPr>
          <w:lang w:val="en-US" w:eastAsia="zh-CN"/>
        </w:rPr>
        <w:t>List</w:t>
      </w:r>
      <w:r>
        <w:rPr>
          <w:lang w:val="en-US"/>
        </w:rPr>
        <w:t>:</w:t>
      </w:r>
    </w:p>
    <w:p w14:paraId="026F1D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BBF350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162BDD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>
        <w:rPr>
          <w:lang w:val="en-US"/>
        </w:rPr>
        <w:t>'</w:t>
      </w:r>
    </w:p>
    <w:p w14:paraId="7419BF9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D7DFA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66AB84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5CF5A8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57542F3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3A51AD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028D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D04158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0BB9B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forwardingFTeid</w:t>
      </w:r>
      <w:r w:rsidRPr="002E5CBA">
        <w:rPr>
          <w:lang w:val="en-US"/>
        </w:rPr>
        <w:t>:</w:t>
      </w:r>
    </w:p>
    <w:p w14:paraId="583C72E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210B6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forwardingBearerContexts</w:t>
      </w:r>
      <w:r w:rsidRPr="002E5CBA">
        <w:rPr>
          <w:lang w:val="en-US"/>
        </w:rPr>
        <w:t>:</w:t>
      </w:r>
    </w:p>
    <w:p w14:paraId="76428B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1E504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9F7B0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Forwarding</w:t>
      </w:r>
      <w:r w:rsidRPr="002E5CBA">
        <w:rPr>
          <w:lang w:val="en-US"/>
        </w:rPr>
        <w:t>BearerContainer'</w:t>
      </w:r>
    </w:p>
    <w:p w14:paraId="2E2F9DB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3C28C2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selectedSmfId</w:t>
      </w:r>
      <w:r>
        <w:rPr>
          <w:lang w:val="en-US"/>
        </w:rPr>
        <w:t>:</w:t>
      </w:r>
    </w:p>
    <w:p w14:paraId="0987E57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D7A3DA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selectedOldSmfId</w:t>
      </w:r>
      <w:r>
        <w:rPr>
          <w:lang w:val="en-US"/>
        </w:rPr>
        <w:t>:</w:t>
      </w:r>
    </w:p>
    <w:p w14:paraId="159AFC9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5D9020C" w14:textId="77777777" w:rsidR="00932D4A" w:rsidRPr="002E5CBA" w:rsidRDefault="00932D4A" w:rsidP="00932D4A">
      <w:pPr>
        <w:pStyle w:val="PL"/>
        <w:rPr>
          <w:lang w:val="en-US"/>
        </w:rPr>
      </w:pPr>
    </w:p>
    <w:p w14:paraId="2130745B" w14:textId="1A392093" w:rsidR="00932D4A" w:rsidRDefault="00932D4A" w:rsidP="00932D4A">
      <w:pPr>
        <w:pStyle w:val="PL"/>
        <w:rPr>
          <w:ins w:id="85" w:author="Bruno Landais" w:date="2021-01-14T11:27:00Z"/>
          <w:lang w:val="en-US"/>
        </w:rPr>
      </w:pPr>
      <w:r w:rsidRPr="002E5CBA">
        <w:rPr>
          <w:lang w:val="en-US"/>
        </w:rPr>
        <w:t xml:space="preserve">    SmContextReleaseData:</w:t>
      </w:r>
    </w:p>
    <w:p w14:paraId="1CA36346" w14:textId="70AFAF76" w:rsidR="00AC018F" w:rsidRPr="002E5CBA" w:rsidRDefault="00AC018F" w:rsidP="00932D4A">
      <w:pPr>
        <w:pStyle w:val="PL"/>
        <w:rPr>
          <w:lang w:val="en-US"/>
        </w:rPr>
      </w:pPr>
      <w:ins w:id="86" w:author="Bruno Landais" w:date="2021-01-14T11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7" w:author="Bruno Landais" w:date="2021-01-14T11:48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SM Context Request</w:t>
        </w:r>
      </w:ins>
    </w:p>
    <w:p w14:paraId="5AEC93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0E0008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803B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0E69AB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6E8C60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2B02C6C7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249082E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56FAC41D" w14:textId="77777777" w:rsidR="00932D4A" w:rsidRPr="00EA1C32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</w:t>
      </w:r>
      <w:r>
        <w:rPr>
          <w:lang w:val="en-US"/>
        </w:rPr>
        <w:t>_CommonData.yaml</w:t>
      </w:r>
      <w:r w:rsidRPr="002E5CBA">
        <w:rPr>
          <w:lang w:val="en-US"/>
        </w:rPr>
        <w:t>#/components/schemas/</w:t>
      </w:r>
      <w:r>
        <w:rPr>
          <w:lang w:eastAsia="zh-CN"/>
        </w:rPr>
        <w:t>5GMmCause'</w:t>
      </w:r>
    </w:p>
    <w:p w14:paraId="6D4271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2907AF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'TS29571_CommonData.yaml#/components/schemas/UserLocation'</w:t>
      </w:r>
    </w:p>
    <w:p w14:paraId="26E106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21B859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3843D9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1DFA8A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F9DCD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vsmfReleaseOnly:</w:t>
      </w:r>
    </w:p>
    <w:p w14:paraId="53D6B1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E6C812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53A4E1C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7775A8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7D65B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</w:t>
      </w:r>
      <w:r w:rsidRPr="002E5CBA">
        <w:rPr>
          <w:lang w:val="en-US"/>
        </w:rPr>
        <w:t>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7572FB7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5727106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smfReleaseOnly:</w:t>
      </w:r>
    </w:p>
    <w:p w14:paraId="10AC19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5F03E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1925C8C1" w14:textId="77777777" w:rsidR="00932D4A" w:rsidRDefault="00932D4A" w:rsidP="00932D4A">
      <w:pPr>
        <w:pStyle w:val="PL"/>
        <w:rPr>
          <w:lang w:val="en-US"/>
        </w:rPr>
      </w:pPr>
    </w:p>
    <w:p w14:paraId="5993560D" w14:textId="69FF98D3" w:rsidR="00932D4A" w:rsidRDefault="00932D4A" w:rsidP="00932D4A">
      <w:pPr>
        <w:pStyle w:val="PL"/>
        <w:rPr>
          <w:ins w:id="88" w:author="Bruno Landais" w:date="2021-01-14T11:28:00Z"/>
          <w:lang w:val="en-US"/>
        </w:rPr>
      </w:pPr>
      <w:r w:rsidRPr="002E5CBA">
        <w:rPr>
          <w:lang w:val="en-US"/>
        </w:rPr>
        <w:t xml:space="preserve">    SmContextRelease</w:t>
      </w:r>
      <w:r>
        <w:rPr>
          <w:lang w:val="en-US"/>
        </w:rPr>
        <w:t>d</w:t>
      </w:r>
      <w:r w:rsidRPr="002E5CBA">
        <w:rPr>
          <w:lang w:val="en-US"/>
        </w:rPr>
        <w:t>Data:</w:t>
      </w:r>
    </w:p>
    <w:p w14:paraId="0D96C985" w14:textId="2FBA4798" w:rsidR="00AC018F" w:rsidRPr="002E5CBA" w:rsidRDefault="00AC018F" w:rsidP="00932D4A">
      <w:pPr>
        <w:pStyle w:val="PL"/>
        <w:rPr>
          <w:lang w:val="en-US"/>
        </w:rPr>
      </w:pPr>
      <w:ins w:id="89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0" w:author="Bruno Landais" w:date="2021-01-14T11:48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SM Context Response</w:t>
        </w:r>
      </w:ins>
    </w:p>
    <w:p w14:paraId="045904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61112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7F910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901E0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80290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657793C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376E03F4" w14:textId="77777777" w:rsidR="00932D4A" w:rsidRPr="002E5CBA" w:rsidRDefault="00932D4A" w:rsidP="00932D4A">
      <w:pPr>
        <w:pStyle w:val="PL"/>
        <w:rPr>
          <w:lang w:val="en-US"/>
        </w:rPr>
      </w:pPr>
    </w:p>
    <w:p w14:paraId="129A7160" w14:textId="72CF964B" w:rsidR="00932D4A" w:rsidRDefault="00932D4A" w:rsidP="00932D4A">
      <w:pPr>
        <w:pStyle w:val="PL"/>
        <w:rPr>
          <w:ins w:id="91" w:author="Bruno Landais" w:date="2021-01-14T11:28:00Z"/>
          <w:lang w:val="en-US"/>
        </w:rPr>
      </w:pPr>
      <w:r w:rsidRPr="002E5CBA">
        <w:rPr>
          <w:lang w:val="en-US"/>
        </w:rPr>
        <w:t xml:space="preserve">    SmContextStatusNotification:</w:t>
      </w:r>
    </w:p>
    <w:p w14:paraId="20C5B3D8" w14:textId="3C174AD3" w:rsidR="00AC018F" w:rsidDel="004D19FF" w:rsidRDefault="00AC018F" w:rsidP="00932D4A">
      <w:pPr>
        <w:pStyle w:val="PL"/>
        <w:rPr>
          <w:del w:id="92" w:author="Bruno Landais" w:date="2021-01-14T11:49:00Z"/>
          <w:rFonts w:cs="Arial"/>
          <w:szCs w:val="18"/>
        </w:rPr>
      </w:pPr>
      <w:ins w:id="93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4" w:author="Bruno Landais" w:date="2021-01-14T11:49:00Z">
        <w:r w:rsidR="005E5CDC">
          <w:rPr>
            <w:rFonts w:cs="Arial"/>
            <w:szCs w:val="18"/>
          </w:rPr>
          <w:t>Data within Notify SM Context Status Request</w:t>
        </w:r>
      </w:ins>
    </w:p>
    <w:p w14:paraId="649E6701" w14:textId="77777777" w:rsidR="004D19FF" w:rsidRPr="002E5CBA" w:rsidRDefault="004D19FF" w:rsidP="00932D4A">
      <w:pPr>
        <w:pStyle w:val="PL"/>
        <w:rPr>
          <w:ins w:id="95" w:author="Bruno Landais" w:date="2021-01-14T12:28:00Z"/>
          <w:lang w:val="en-US"/>
        </w:rPr>
      </w:pPr>
    </w:p>
    <w:p w14:paraId="49FC192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75E16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FA37F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5E5BA0C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7C33F6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0973C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74E7872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7139BC0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4EF08F3F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dnFailureStatus:</w:t>
      </w:r>
    </w:p>
    <w:p w14:paraId="7DB45134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99C38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934E1A3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notifyCorrelationIdsForddnFailure</w:t>
      </w:r>
      <w:r>
        <w:rPr>
          <w:lang w:eastAsia="zh-CN"/>
        </w:rPr>
        <w:t>:</w:t>
      </w:r>
    </w:p>
    <w:p w14:paraId="0CC0F4B2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array</w:t>
      </w:r>
    </w:p>
    <w:p w14:paraId="61781945" w14:textId="77777777" w:rsidR="00932D4A" w:rsidRDefault="00932D4A" w:rsidP="00932D4A">
      <w:pPr>
        <w:pStyle w:val="PL"/>
      </w:pPr>
      <w:r>
        <w:t xml:space="preserve">          items:</w:t>
      </w:r>
    </w:p>
    <w:p w14:paraId="576E4647" w14:textId="77777777" w:rsidR="00932D4A" w:rsidRDefault="00932D4A" w:rsidP="00932D4A">
      <w:pPr>
        <w:pStyle w:val="PL"/>
      </w:pPr>
      <w:r>
        <w:t xml:space="preserve">            type: string</w:t>
      </w:r>
    </w:p>
    <w:p w14:paraId="3C8B064F" w14:textId="77777777" w:rsidR="00932D4A" w:rsidRPr="00787F10" w:rsidRDefault="00932D4A" w:rsidP="00932D4A">
      <w:pPr>
        <w:pStyle w:val="PL"/>
      </w:pPr>
      <w:r>
        <w:t xml:space="preserve">          minItems: 1</w:t>
      </w:r>
    </w:p>
    <w:p w14:paraId="3C7DC9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newSmf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40A76A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9FED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newSmf</w:t>
      </w:r>
      <w:r>
        <w:rPr>
          <w:lang w:eastAsia="zh-CN"/>
        </w:rPr>
        <w:t>SetId</w:t>
      </w:r>
      <w:r w:rsidRPr="002E5CBA">
        <w:rPr>
          <w:lang w:val="en-US"/>
        </w:rPr>
        <w:t>:</w:t>
      </w:r>
    </w:p>
    <w:p w14:paraId="1F785B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5D14F1">
        <w:t>NfSetId</w:t>
      </w:r>
      <w:r w:rsidRPr="002E5CBA">
        <w:rPr>
          <w:lang w:val="en-US"/>
        </w:rPr>
        <w:t>'</w:t>
      </w:r>
    </w:p>
    <w:p w14:paraId="67541C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oldSmf</w:t>
      </w:r>
      <w:r>
        <w:rPr>
          <w:lang w:eastAsia="zh-CN"/>
        </w:rPr>
        <w:t>Id</w:t>
      </w:r>
      <w:r w:rsidRPr="002E5CBA">
        <w:rPr>
          <w:lang w:val="en-US"/>
        </w:rPr>
        <w:t>:</w:t>
      </w:r>
    </w:p>
    <w:p w14:paraId="20DFC1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31F623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oldSmContextRef</w:t>
      </w:r>
      <w:r w:rsidRPr="002E5CBA">
        <w:rPr>
          <w:lang w:val="en-US"/>
        </w:rPr>
        <w:t>:</w:t>
      </w:r>
    </w:p>
    <w:p w14:paraId="2607858A" w14:textId="77777777" w:rsidR="00932D4A" w:rsidRPr="00623B7B" w:rsidRDefault="00932D4A" w:rsidP="00932D4A">
      <w:pPr>
        <w:pStyle w:val="PL"/>
      </w:pPr>
      <w:r w:rsidRPr="00D67AB2">
        <w:t xml:space="preserve">            $ref: '</w:t>
      </w:r>
      <w:r w:rsidRPr="002E5CBA">
        <w:rPr>
          <w:lang w:val="en-US"/>
        </w:rPr>
        <w:t>TS29571_CommonData.yaml#/components/schemas/</w:t>
      </w:r>
      <w:r>
        <w:rPr>
          <w:rFonts w:hint="eastAsia"/>
          <w:lang w:val="en-US" w:eastAsia="zh-CN"/>
        </w:rPr>
        <w:t>Uri</w:t>
      </w:r>
      <w:r w:rsidRPr="00D67AB2">
        <w:t>'</w:t>
      </w:r>
    </w:p>
    <w:p w14:paraId="099AC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146BF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62289CDD" w14:textId="77777777" w:rsidR="00932D4A" w:rsidRPr="002E5CBA" w:rsidRDefault="00932D4A" w:rsidP="00932D4A">
      <w:pPr>
        <w:pStyle w:val="PL"/>
        <w:rPr>
          <w:lang w:val="en-US"/>
        </w:rPr>
      </w:pPr>
    </w:p>
    <w:p w14:paraId="4B16C611" w14:textId="5404B705" w:rsidR="00932D4A" w:rsidRDefault="00932D4A" w:rsidP="00932D4A">
      <w:pPr>
        <w:pStyle w:val="PL"/>
        <w:rPr>
          <w:ins w:id="96" w:author="Bruno Landais" w:date="2021-01-14T11:28:00Z"/>
          <w:lang w:val="en-US"/>
        </w:rPr>
      </w:pPr>
      <w:r w:rsidRPr="002E5CBA">
        <w:rPr>
          <w:lang w:val="en-US"/>
        </w:rPr>
        <w:t xml:space="preserve">    PduSessionCreateData:</w:t>
      </w:r>
    </w:p>
    <w:p w14:paraId="53EE2DA4" w14:textId="52EF11F9" w:rsidR="00AC018F" w:rsidRPr="002E5CBA" w:rsidRDefault="00AC018F" w:rsidP="00932D4A">
      <w:pPr>
        <w:pStyle w:val="PL"/>
        <w:rPr>
          <w:lang w:val="en-US"/>
        </w:rPr>
      </w:pPr>
      <w:ins w:id="97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98" w:author="Bruno Landais" w:date="2021-01-14T11:49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Create Request</w:t>
        </w:r>
      </w:ins>
    </w:p>
    <w:p w14:paraId="43B956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8406A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A415C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587646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4C8DCB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76BB15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22E82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4D459F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2F32B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5D9FC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56BDD9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4C425E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2922FC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E31F7E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eastAsia="SimSun" w:hint="eastAsia"/>
          <w:lang w:val="en-US" w:eastAsia="zh-CN"/>
        </w:rPr>
        <w:t>selectedD</w:t>
      </w:r>
      <w:r w:rsidRPr="002E5CBA">
        <w:rPr>
          <w:lang w:val="en-US"/>
        </w:rPr>
        <w:t>nn:</w:t>
      </w:r>
    </w:p>
    <w:p w14:paraId="1E0169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73E55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6D65CD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58BA2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08EC4B1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C0AA55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ismfId:</w:t>
      </w:r>
    </w:p>
    <w:p w14:paraId="6F7727C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93E81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7DF5DF4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5C8338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requestType:</w:t>
      </w:r>
    </w:p>
    <w:p w14:paraId="310935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'#/components/schemas/RequestType'</w:t>
      </w:r>
    </w:p>
    <w:p w14:paraId="49691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F748E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57AEC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7DB71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89968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03FAE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14:paraId="4616E2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76EB26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363885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315DF67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ismfPduSessionUri:</w:t>
      </w:r>
    </w:p>
    <w:p w14:paraId="7CC629B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93B71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588D80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78F9F2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icnTunnelInfo:</w:t>
      </w:r>
    </w:p>
    <w:p w14:paraId="6BD8AD1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7275787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3A69">
        <w:rPr>
          <w:lang w:val="en-US"/>
        </w:rPr>
        <w:t>n9ForwardingTunnel</w:t>
      </w:r>
      <w:r>
        <w:rPr>
          <w:lang w:val="en-US"/>
        </w:rPr>
        <w:t>Info:</w:t>
      </w:r>
    </w:p>
    <w:p w14:paraId="1F9A514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7E2DF77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447BCA8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5C147F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97C380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4D7E66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053681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71A6B0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6B8790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AC347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09049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A5F72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3AC35B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73ABEF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6126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B67A1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41A332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CCDAA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691044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2D776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5B4B2E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E3524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7C4D4D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5259C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hPcfId:</w:t>
      </w:r>
    </w:p>
    <w:p w14:paraId="2EF408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2E75B0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pcfId:</w:t>
      </w:r>
    </w:p>
    <w:p w14:paraId="609B30D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3CADB5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6F18999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1DC9D2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62A360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0C971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3B0133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824135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5B0716B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9FF85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1AAEBF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CE52E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F2BE168" w14:textId="77777777" w:rsidR="00932D4A" w:rsidRDefault="00932D4A" w:rsidP="00932D4A">
      <w:pPr>
        <w:pStyle w:val="PL"/>
      </w:pPr>
      <w:r>
        <w:t xml:space="preserve">        udmGroupId:</w:t>
      </w:r>
    </w:p>
    <w:p w14:paraId="1173274E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9B78A9F" w14:textId="77777777" w:rsidR="00932D4A" w:rsidRDefault="00932D4A" w:rsidP="00932D4A">
      <w:pPr>
        <w:pStyle w:val="PL"/>
      </w:pPr>
      <w:r>
        <w:t xml:space="preserve">        routingIndicator:</w:t>
      </w:r>
    </w:p>
    <w:p w14:paraId="614D9A7A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792C14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B13FA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</w:t>
      </w:r>
      <w:r w:rsidRPr="002E5CBA">
        <w:rPr>
          <w:lang w:val="en-US"/>
        </w:rPr>
        <w:t>'</w:t>
      </w:r>
    </w:p>
    <w:p w14:paraId="387679D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342D48CF" w14:textId="77777777" w:rsidR="00932D4A" w:rsidRDefault="00932D4A" w:rsidP="00932D4A">
      <w:pPr>
        <w:pStyle w:val="PL"/>
      </w:pPr>
      <w:r>
        <w:t xml:space="preserve">          type: string</w:t>
      </w:r>
    </w:p>
    <w:p w14:paraId="484EF1E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iSmfServiceInstanceId:</w:t>
      </w:r>
    </w:p>
    <w:p w14:paraId="17A340C7" w14:textId="77777777" w:rsidR="00932D4A" w:rsidRDefault="00932D4A" w:rsidP="00932D4A">
      <w:pPr>
        <w:pStyle w:val="PL"/>
      </w:pPr>
      <w:r>
        <w:t xml:space="preserve">          type: string</w:t>
      </w:r>
    </w:p>
    <w:p w14:paraId="6CF8D08E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065D59E" w14:textId="77777777" w:rsidR="00932D4A" w:rsidRPr="00757B26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7DC0D5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69DCDD63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9260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21F1BB0F" w14:textId="77777777" w:rsidR="00932D4A" w:rsidRDefault="00932D4A" w:rsidP="00932D4A">
      <w:pPr>
        <w:pStyle w:val="PL"/>
      </w:pPr>
      <w:r>
        <w:t xml:space="preserve">          type: string</w:t>
      </w:r>
    </w:p>
    <w:p w14:paraId="51A201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oldPduSessionId:</w:t>
      </w:r>
    </w:p>
    <w:p w14:paraId="4F169C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186CF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epsBearerCtxStatus</w:t>
      </w:r>
      <w:r w:rsidRPr="002E5CBA">
        <w:rPr>
          <w:lang w:val="en-US"/>
        </w:rPr>
        <w:t>:</w:t>
      </w:r>
    </w:p>
    <w:p w14:paraId="1BC9C1F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EpsBearerContextStatus</w:t>
      </w:r>
      <w:r w:rsidRPr="002E5CBA">
        <w:rPr>
          <w:lang w:val="en-US"/>
        </w:rPr>
        <w:t>'</w:t>
      </w:r>
    </w:p>
    <w:p w14:paraId="2623C4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amfN</w:t>
      </w:r>
      <w:r w:rsidRPr="002E5CBA">
        <w:rPr>
          <w:lang w:val="en-US"/>
        </w:rPr>
        <w:t>fId:</w:t>
      </w:r>
    </w:p>
    <w:p w14:paraId="453368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03568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C0832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618E09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21213C3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30F20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65DF21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D1E1D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cpCiotEnabled</w:t>
      </w:r>
      <w:r w:rsidRPr="002E5CBA">
        <w:rPr>
          <w:lang w:val="en-US"/>
        </w:rPr>
        <w:t>:</w:t>
      </w:r>
    </w:p>
    <w:p w14:paraId="2769FE1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845902C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0FB8BD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cpOnlyInd</w:t>
      </w:r>
      <w:r w:rsidRPr="002E5CBA">
        <w:rPr>
          <w:lang w:val="en-US"/>
        </w:rPr>
        <w:t>:</w:t>
      </w:r>
    </w:p>
    <w:p w14:paraId="3D441516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7E9B119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5B3C10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invokeNef</w:t>
      </w:r>
      <w:r w:rsidRPr="002E5CBA">
        <w:rPr>
          <w:lang w:val="en-US"/>
        </w:rPr>
        <w:t>:</w:t>
      </w:r>
    </w:p>
    <w:p w14:paraId="2A53F6D2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230AAF5" w14:textId="77777777" w:rsidR="00932D4A" w:rsidRDefault="00932D4A" w:rsidP="00932D4A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501B5C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44BBA96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E5EB61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7DBE1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6CF18749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8DFF80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3BE05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B1B413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A2280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E7A72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4039B7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9701573" w14:textId="77777777" w:rsidR="00932D4A" w:rsidRDefault="00932D4A" w:rsidP="00932D4A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4BF3A1DC" w14:textId="77777777" w:rsidR="00932D4A" w:rsidRDefault="00932D4A" w:rsidP="00932D4A">
      <w:pPr>
        <w:pStyle w:val="PL"/>
        <w:tabs>
          <w:tab w:val="clear" w:pos="1152"/>
          <w:tab w:val="left" w:pos="995"/>
        </w:tabs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5C9560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69B301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34274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7CEE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ED5A8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A252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2F55AE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515B1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2C4E60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>
        <w:t>TS29571_CommonData.yaml</w:t>
      </w:r>
      <w:r w:rsidRPr="002E5CBA">
        <w:rPr>
          <w:lang w:val="en-US"/>
        </w:rPr>
        <w:t>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55D2B44F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0F5C1837" w14:textId="77777777" w:rsidR="00932D4A" w:rsidRDefault="00932D4A" w:rsidP="00932D4A">
      <w:pPr>
        <w:pStyle w:val="PL"/>
      </w:pPr>
      <w:r>
        <w:t xml:space="preserve">          type: integer</w:t>
      </w:r>
    </w:p>
    <w:p w14:paraId="5B199D77" w14:textId="77777777" w:rsidR="00932D4A" w:rsidRDefault="00932D4A" w:rsidP="00932D4A">
      <w:pPr>
        <w:pStyle w:val="PL"/>
      </w:pPr>
      <w:r>
        <w:t xml:space="preserve">          minimum: 10</w:t>
      </w:r>
    </w:p>
    <w:p w14:paraId="00BAD3DF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</w:t>
      </w:r>
      <w:r>
        <w:t>p</w:t>
      </w:r>
      <w:r w:rsidRPr="001D2E49">
        <w:rPr>
          <w:rFonts w:hint="eastAsia"/>
          <w:lang w:eastAsia="zh-CN"/>
        </w:rPr>
        <w:t>SecurityInfo</w:t>
      </w:r>
      <w:r>
        <w:rPr>
          <w:lang w:eastAsia="zh-CN"/>
        </w:rPr>
        <w:t>:</w:t>
      </w:r>
    </w:p>
    <w:p w14:paraId="1A5ECC3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</w:t>
      </w:r>
      <w:r>
        <w:t>p</w:t>
      </w:r>
      <w:r w:rsidRPr="001D2E49">
        <w:rPr>
          <w:rFonts w:hint="eastAsia"/>
          <w:lang w:eastAsia="zh-CN"/>
        </w:rPr>
        <w:t>SecurityInfo</w:t>
      </w:r>
      <w:r w:rsidRPr="002E5CBA">
        <w:rPr>
          <w:lang w:val="en-US"/>
        </w:rPr>
        <w:t>'</w:t>
      </w:r>
    </w:p>
    <w:p w14:paraId="41CDD2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100F2AAF" w14:textId="77777777" w:rsidR="00932D4A" w:rsidRPr="009D1C5D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p w14:paraId="30E52D7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30E7A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dnn</w:t>
      </w:r>
    </w:p>
    <w:p w14:paraId="3D6F67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75DDBA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564C4890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oneOf:</w:t>
      </w:r>
    </w:p>
    <w:p w14:paraId="47889327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rPr>
          <w:lang w:val="en-US"/>
        </w:rPr>
        <w:t>vsmfId, vsmfPduSessionUri</w:t>
      </w:r>
      <w:r w:rsidRPr="00B42392">
        <w:rPr>
          <w:lang w:val="en-US"/>
        </w:rPr>
        <w:t xml:space="preserve"> ]</w:t>
      </w:r>
    </w:p>
    <w:p w14:paraId="5D822D03" w14:textId="77777777" w:rsidR="00932D4A" w:rsidRPr="002E5CBA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rPr>
          <w:lang w:val="en-US"/>
        </w:rPr>
        <w:t>ismfId, ismfPduSessionUri</w:t>
      </w:r>
      <w:r w:rsidRPr="00B42392">
        <w:rPr>
          <w:lang w:val="en-US"/>
        </w:rPr>
        <w:t xml:space="preserve"> ]</w:t>
      </w:r>
    </w:p>
    <w:p w14:paraId="6605B0DE" w14:textId="77777777" w:rsidR="00932D4A" w:rsidRPr="002E5CBA" w:rsidRDefault="00932D4A" w:rsidP="00932D4A">
      <w:pPr>
        <w:pStyle w:val="PL"/>
        <w:rPr>
          <w:lang w:val="en-US"/>
        </w:rPr>
      </w:pPr>
    </w:p>
    <w:p w14:paraId="035F1A41" w14:textId="58539704" w:rsidR="00932D4A" w:rsidRDefault="00932D4A" w:rsidP="00932D4A">
      <w:pPr>
        <w:pStyle w:val="PL"/>
        <w:rPr>
          <w:ins w:id="99" w:author="Bruno Landais" w:date="2021-01-14T11:28:00Z"/>
          <w:lang w:val="en-US"/>
        </w:rPr>
      </w:pPr>
      <w:r w:rsidRPr="002E5CBA">
        <w:rPr>
          <w:lang w:val="en-US"/>
        </w:rPr>
        <w:t xml:space="preserve">    PduSessionCreatedData:</w:t>
      </w:r>
    </w:p>
    <w:p w14:paraId="19D565BF" w14:textId="7339D8B4" w:rsidR="00AC018F" w:rsidDel="004D19FF" w:rsidRDefault="005E5CDC" w:rsidP="00932D4A">
      <w:pPr>
        <w:pStyle w:val="PL"/>
        <w:rPr>
          <w:del w:id="100" w:author="Bruno Landais" w:date="2021-01-14T11:49:00Z"/>
          <w:rFonts w:cs="Arial"/>
          <w:szCs w:val="18"/>
        </w:rPr>
      </w:pPr>
      <w:ins w:id="101" w:author="Bruno Landais" w:date="2021-01-14T11:49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 xml:space="preserve">Data </w:t>
        </w:r>
        <w:r>
          <w:rPr>
            <w:rFonts w:cs="Arial"/>
            <w:szCs w:val="18"/>
          </w:rPr>
          <w:t xml:space="preserve">within Create </w:t>
        </w:r>
      </w:ins>
      <w:ins w:id="102" w:author="Bruno Landais" w:date="2021-01-14T11:50:00Z">
        <w:r>
          <w:rPr>
            <w:rFonts w:cs="Arial"/>
            <w:szCs w:val="18"/>
          </w:rPr>
          <w:t>Response</w:t>
        </w:r>
      </w:ins>
    </w:p>
    <w:p w14:paraId="0D3B6ED3" w14:textId="77777777" w:rsidR="004D19FF" w:rsidRPr="002E5CBA" w:rsidRDefault="004D19FF" w:rsidP="00932D4A">
      <w:pPr>
        <w:pStyle w:val="PL"/>
        <w:rPr>
          <w:ins w:id="103" w:author="Bruno Landais" w:date="2021-01-14T12:27:00Z"/>
          <w:lang w:val="en-US"/>
        </w:rPr>
      </w:pPr>
    </w:p>
    <w:p w14:paraId="727EEE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A9B26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D2E5C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768D42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243A06F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12A3AE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C235F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425D7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14:paraId="1AC5859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6A3301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cnTunnelInfo:</w:t>
      </w:r>
    </w:p>
    <w:p w14:paraId="5D79100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8692B2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additionalCnTunnelInfo:</w:t>
      </w:r>
    </w:p>
    <w:p w14:paraId="45A815C9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5C588B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BEB7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3515B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0333F5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B6FE8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F35C7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1D38C82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6635763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C1C34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7127384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08A6968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9EA26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26D37B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1A2296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3C04D9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1177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1D01C5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812B0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300DAA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75132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2102BD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012FFD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2921F70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170EDD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47E2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50CBED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A6B72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715ED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F3B97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274F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2B18C0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FA509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9735D6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9D3AFE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59102F8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5CFCE6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6D29518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6528D4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6A7E37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71D95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4FEAA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08EFE6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7674CE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7A2435B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5A2E50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3DDBCAE9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340410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1AEF7B22" w14:textId="77777777" w:rsidR="00932D4A" w:rsidRDefault="00932D4A" w:rsidP="00932D4A">
      <w:pPr>
        <w:pStyle w:val="PL"/>
      </w:pPr>
      <w:r>
        <w:t xml:space="preserve">          type: string</w:t>
      </w:r>
    </w:p>
    <w:p w14:paraId="705376B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4CFDCFCD" w14:textId="77777777" w:rsidR="00932D4A" w:rsidRPr="00757B26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4019C16A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371DE676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111F066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E444B9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15D5D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B8C90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10424E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70856DC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55F8FE7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C467B6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6F857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4037839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BF4BA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1C661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homeProvidedChargingId</w:t>
      </w:r>
      <w:r w:rsidRPr="002E5CBA">
        <w:rPr>
          <w:lang w:val="en-US"/>
        </w:rPr>
        <w:t>:</w:t>
      </w:r>
    </w:p>
    <w:p w14:paraId="72899E9B" w14:textId="77777777" w:rsidR="00932D4A" w:rsidRDefault="00932D4A" w:rsidP="00932D4A">
      <w:pPr>
        <w:pStyle w:val="PL"/>
      </w:pPr>
      <w:r>
        <w:t xml:space="preserve">          type: string</w:t>
      </w:r>
    </w:p>
    <w:p w14:paraId="24969C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40F1DA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652CF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79F4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369D93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2E711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EB4DEFC" w14:textId="77777777" w:rsidR="00932D4A" w:rsidRDefault="00932D4A" w:rsidP="00932D4A">
      <w:pPr>
        <w:pStyle w:val="PL"/>
      </w:pPr>
      <w:r>
        <w:rPr>
          <w:lang w:val="en-US"/>
        </w:rPr>
        <w:t xml:space="preserve">        </w:t>
      </w:r>
      <w:r w:rsidRPr="00B63A39">
        <w:t>ueIpv6InterfaceId</w:t>
      </w:r>
      <w:r>
        <w:t>:</w:t>
      </w:r>
    </w:p>
    <w:p w14:paraId="0BDB57C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8C2DB7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'^[A-Fa-f0-9]{16}$'</w:t>
      </w:r>
    </w:p>
    <w:p w14:paraId="666A0EDD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0DC91BC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773ADBC2" w14:textId="77777777" w:rsidR="00932D4A" w:rsidRPr="006A7EE2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80D8C1A" w14:textId="77777777" w:rsidR="00932D4A" w:rsidRPr="009B5397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AC4873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083B3D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79783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3A9C55AF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oneOf:</w:t>
      </w:r>
    </w:p>
    <w:p w14:paraId="1A8FFD68" w14:textId="77777777" w:rsidR="00932D4A" w:rsidRPr="00B42392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hSmfInstanceId</w:t>
      </w:r>
      <w:r w:rsidRPr="00B42392">
        <w:rPr>
          <w:lang w:val="en-US"/>
        </w:rPr>
        <w:t xml:space="preserve"> ]</w:t>
      </w:r>
    </w:p>
    <w:p w14:paraId="20F948AA" w14:textId="77777777" w:rsidR="00932D4A" w:rsidRPr="002E5CBA" w:rsidRDefault="00932D4A" w:rsidP="00932D4A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smfInstanceId</w:t>
      </w:r>
      <w:r w:rsidRPr="00B42392">
        <w:rPr>
          <w:lang w:val="en-US"/>
        </w:rPr>
        <w:t xml:space="preserve"> ]</w:t>
      </w:r>
    </w:p>
    <w:p w14:paraId="166558FC" w14:textId="77777777" w:rsidR="00932D4A" w:rsidRPr="002E5CBA" w:rsidRDefault="00932D4A" w:rsidP="00932D4A">
      <w:pPr>
        <w:pStyle w:val="PL"/>
        <w:rPr>
          <w:lang w:val="en-US"/>
        </w:rPr>
      </w:pPr>
    </w:p>
    <w:p w14:paraId="49136A01" w14:textId="34565228" w:rsidR="00932D4A" w:rsidRDefault="00932D4A" w:rsidP="00932D4A">
      <w:pPr>
        <w:pStyle w:val="PL"/>
        <w:rPr>
          <w:ins w:id="104" w:author="Bruno Landais" w:date="2021-01-14T11:28:00Z"/>
          <w:lang w:val="en-US"/>
        </w:rPr>
      </w:pPr>
      <w:r w:rsidRPr="002E5CBA">
        <w:rPr>
          <w:lang w:val="en-US"/>
        </w:rPr>
        <w:t xml:space="preserve">    HsmfUpdateData:</w:t>
      </w:r>
    </w:p>
    <w:p w14:paraId="6E9A8DEA" w14:textId="27045B86" w:rsidR="00AC018F" w:rsidRPr="002E5CBA" w:rsidRDefault="00AC018F" w:rsidP="00932D4A">
      <w:pPr>
        <w:pStyle w:val="PL"/>
        <w:rPr>
          <w:lang w:val="en-US"/>
        </w:rPr>
      </w:pPr>
      <w:ins w:id="105" w:author="Bruno Landais" w:date="2021-01-14T11:28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6" w:author="Bruno Landais" w:date="2021-01-14T11:50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Request towards H-SMF, or from I-SMF to SMF</w:t>
        </w:r>
      </w:ins>
    </w:p>
    <w:p w14:paraId="08D673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61A6F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F4419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5284FE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5332A2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89D75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BB0E1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3BB682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63C296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3B1E3A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1C5E8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7086FEA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5E546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7DB29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3DCD4E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0839824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147A0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53F59AB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03D0034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0F3D74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43A47F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8AEBD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2A228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21EF8F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7E73F4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417A41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A3881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34DB00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0BAD2E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A39A9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11F0B7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1F06A5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D19221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83D7D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A1493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62642F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90F0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B6CC2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671A3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0964E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31544B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D827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5FE6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2E20A4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4C26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455C48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53E5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DA0DF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0FB562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8470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3FD242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3BE2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45B1E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6AB2D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6FFA20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69B79E0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436384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6F1ABF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4205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CB53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64581C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38FE2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1F3AE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C7ACFA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5E7C0683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5712C42D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05FCE478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51D5753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04FE532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BC83A3C" w14:textId="77777777" w:rsidR="00932D4A" w:rsidRPr="00757B26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B6EE5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2864EB2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429D2AF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228698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09285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00952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70A140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534D1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645F7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52B76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F763F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6664210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541A0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777679F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732F91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98BA07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C986B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1E5EC94F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355DADD2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5E22E2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105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5BDF5269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169635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31572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unavailableAccess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8D292D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UnavailableAccessIndication</w:t>
      </w:r>
      <w:r w:rsidRPr="002E5CBA">
        <w:rPr>
          <w:lang w:val="en-US"/>
        </w:rPr>
        <w:t>'</w:t>
      </w:r>
    </w:p>
    <w:p w14:paraId="515714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14BFEB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A8A4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ABEE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E5CBA">
        <w:rPr>
          <w:lang w:val="en-US"/>
        </w:rPr>
        <w:t>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27F536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53D26D1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lclBpInfo:</w:t>
      </w:r>
    </w:p>
    <w:p w14:paraId="1606C41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t>UlclBpInformation</w:t>
      </w:r>
      <w:r w:rsidRPr="002E5CBA">
        <w:rPr>
          <w:lang w:val="en-US"/>
        </w:rPr>
        <w:t>'</w:t>
      </w:r>
    </w:p>
    <w:p w14:paraId="1C9E82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800320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A8CEB4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B29B7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71FE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323B3D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BE818B" w14:textId="77777777" w:rsidR="00932D4A" w:rsidRDefault="00932D4A" w:rsidP="00932D4A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187C8173" w14:textId="77777777" w:rsidR="00932D4A" w:rsidRDefault="00932D4A" w:rsidP="00932D4A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7B7EC4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957D7D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9FFC9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74E57D1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2FC05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3979BF89" w14:textId="77777777" w:rsidR="00932D4A" w:rsidRDefault="00932D4A" w:rsidP="00932D4A">
      <w:pPr>
        <w:pStyle w:val="PL"/>
      </w:pPr>
      <w:r>
        <w:t xml:space="preserve">          type: string</w:t>
      </w:r>
    </w:p>
    <w:p w14:paraId="0EB5B2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B9B24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39E70F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7041B2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36D33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2F6198C0" w14:textId="77777777" w:rsidR="00932D4A" w:rsidRDefault="00932D4A" w:rsidP="00932D4A">
      <w:pPr>
        <w:pStyle w:val="PL"/>
      </w:pPr>
      <w:r>
        <w:t xml:space="preserve">          type: string</w:t>
      </w:r>
    </w:p>
    <w:p w14:paraId="4E2DD69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4F8F2F35" w14:textId="77777777" w:rsidR="00932D4A" w:rsidRDefault="00932D4A" w:rsidP="00932D4A">
      <w:pPr>
        <w:pStyle w:val="PL"/>
      </w:pPr>
      <w:r>
        <w:t xml:space="preserve">          type: integer</w:t>
      </w:r>
    </w:p>
    <w:p w14:paraId="4312ECDB" w14:textId="77777777" w:rsidR="00932D4A" w:rsidRDefault="00932D4A" w:rsidP="00932D4A">
      <w:pPr>
        <w:pStyle w:val="PL"/>
      </w:pPr>
      <w:r>
        <w:t xml:space="preserve">          minimum: 10</w:t>
      </w:r>
    </w:p>
    <w:p w14:paraId="481556EA" w14:textId="77777777" w:rsidR="00932D4A" w:rsidRDefault="00932D4A" w:rsidP="00932D4A">
      <w:pPr>
        <w:pStyle w:val="PL"/>
      </w:pPr>
      <w:r>
        <w:t xml:space="preserve">          nullable: true</w:t>
      </w:r>
    </w:p>
    <w:p w14:paraId="75B4222D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1A900A0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DD041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F18DA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4D480E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7622F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CC25F0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7C5A2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7409690B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280FB552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7DABDB0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44FED6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7F7FFA6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p w14:paraId="6BB72088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6B67E1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0B4FC64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:</w:t>
      </w:r>
    </w:p>
    <w:p w14:paraId="0E757AAA" w14:textId="77777777" w:rsidR="00932D4A" w:rsidRPr="002F4F9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'</w:t>
      </w:r>
    </w:p>
    <w:p w14:paraId="4BEF97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19168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026A59AC" w14:textId="77777777" w:rsidR="00932D4A" w:rsidRPr="002E5CBA" w:rsidRDefault="00932D4A" w:rsidP="00932D4A">
      <w:pPr>
        <w:pStyle w:val="PL"/>
        <w:rPr>
          <w:lang w:val="en-US"/>
        </w:rPr>
      </w:pPr>
    </w:p>
    <w:p w14:paraId="44FEC944" w14:textId="1B9301B3" w:rsidR="00932D4A" w:rsidRDefault="00932D4A" w:rsidP="00932D4A">
      <w:pPr>
        <w:pStyle w:val="PL"/>
        <w:rPr>
          <w:ins w:id="107" w:author="Bruno Landais" w:date="2021-01-14T11:28:00Z"/>
          <w:lang w:val="en-US"/>
        </w:rPr>
      </w:pPr>
      <w:r w:rsidRPr="002E5CBA">
        <w:rPr>
          <w:lang w:val="en-US"/>
        </w:rPr>
        <w:t xml:space="preserve">    HsmfUpdatedData:</w:t>
      </w:r>
    </w:p>
    <w:p w14:paraId="71B500B9" w14:textId="1232923D" w:rsidR="00AC018F" w:rsidRPr="002E5CBA" w:rsidRDefault="00AC018F" w:rsidP="00932D4A">
      <w:pPr>
        <w:pStyle w:val="PL"/>
        <w:rPr>
          <w:lang w:val="en-US"/>
        </w:rPr>
      </w:pPr>
      <w:ins w:id="108" w:author="Bruno Landais" w:date="2021-01-14T11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09" w:author="Bruno Landais" w:date="2021-01-14T11:50:00Z">
        <w:r w:rsidR="005E5CDC">
          <w:rPr>
            <w:rFonts w:cs="Arial"/>
            <w:szCs w:val="18"/>
          </w:rPr>
          <w:t>Data within Update Response from H-SMF, or from SMF to I-SMF</w:t>
        </w:r>
      </w:ins>
    </w:p>
    <w:p w14:paraId="7D7C0E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B5351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6641F4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A114BE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49A881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676458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FAFF7B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6CBEB3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B091E0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7D2D74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E9990B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4509E3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D325A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58915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6ECCCBB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AFF0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5B54FF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7C9CE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43F3F889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019271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A2254E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4220C5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7E52A1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4316D1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5D70F29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5117A72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13747FA0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750EBA6" w14:textId="77777777" w:rsidR="00932D4A" w:rsidRPr="009E3BAB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66D26ED" w14:textId="77777777" w:rsidR="00932D4A" w:rsidRPr="002E5CBA" w:rsidRDefault="00932D4A" w:rsidP="00932D4A">
      <w:pPr>
        <w:pStyle w:val="PL"/>
        <w:rPr>
          <w:lang w:val="en-US"/>
        </w:rPr>
      </w:pPr>
    </w:p>
    <w:p w14:paraId="547B5A64" w14:textId="275D3D05" w:rsidR="00932D4A" w:rsidRDefault="00932D4A" w:rsidP="00932D4A">
      <w:pPr>
        <w:pStyle w:val="PL"/>
        <w:rPr>
          <w:ins w:id="110" w:author="Bruno Landais" w:date="2021-01-14T11:29:00Z"/>
          <w:lang w:val="en-US"/>
        </w:rPr>
      </w:pPr>
      <w:r w:rsidRPr="002E5CBA">
        <w:rPr>
          <w:lang w:val="en-US"/>
        </w:rPr>
        <w:t xml:space="preserve">    ReleaseData:</w:t>
      </w:r>
    </w:p>
    <w:p w14:paraId="3EFAABF4" w14:textId="404772BF" w:rsidR="00AC018F" w:rsidRPr="002E5CBA" w:rsidRDefault="00AC018F" w:rsidP="00932D4A">
      <w:pPr>
        <w:pStyle w:val="PL"/>
        <w:rPr>
          <w:lang w:val="en-US"/>
        </w:rPr>
      </w:pPr>
      <w:ins w:id="111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2" w:author="Bruno Landais" w:date="2021-01-14T11:51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Request</w:t>
        </w:r>
      </w:ins>
    </w:p>
    <w:p w14:paraId="1B4797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9590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8D13EE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E66A69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3312C38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71E4F55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77A5649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1F101E04" w14:textId="77777777" w:rsidR="00932D4A" w:rsidRPr="00EA1C32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>
        <w:t>'</w:t>
      </w:r>
    </w:p>
    <w:p w14:paraId="485C45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6DDC6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50E00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5433C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4F6699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E262E5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9CC07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7347F8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026E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750FF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9767F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21307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F1AC7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6BF3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558D9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CA0972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7D475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6CBE255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5AABB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1E8933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26389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F9657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5B1AE0E" w14:textId="77777777" w:rsidR="00932D4A" w:rsidRDefault="00932D4A" w:rsidP="00932D4A">
      <w:pPr>
        <w:pStyle w:val="PL"/>
        <w:rPr>
          <w:lang w:val="en-US"/>
        </w:rPr>
      </w:pPr>
    </w:p>
    <w:p w14:paraId="2C6F1D3D" w14:textId="179C59E3" w:rsidR="00932D4A" w:rsidRDefault="00932D4A" w:rsidP="00932D4A">
      <w:pPr>
        <w:pStyle w:val="PL"/>
        <w:rPr>
          <w:ins w:id="113" w:author="Bruno Landais" w:date="2021-01-14T11:29:00Z"/>
          <w:lang w:val="en-US"/>
        </w:rPr>
      </w:pPr>
      <w:r w:rsidRPr="002E5CBA">
        <w:rPr>
          <w:lang w:val="en-US"/>
        </w:rPr>
        <w:t xml:space="preserve">    Release</w:t>
      </w:r>
      <w:r>
        <w:rPr>
          <w:lang w:val="en-US"/>
        </w:rPr>
        <w:t>d</w:t>
      </w:r>
      <w:r w:rsidRPr="002E5CBA">
        <w:rPr>
          <w:lang w:val="en-US"/>
        </w:rPr>
        <w:t>Data:</w:t>
      </w:r>
    </w:p>
    <w:p w14:paraId="64311BED" w14:textId="1D4D81F8" w:rsidR="00AC018F" w:rsidRPr="002E5CBA" w:rsidRDefault="00AC018F" w:rsidP="00932D4A">
      <w:pPr>
        <w:pStyle w:val="PL"/>
        <w:rPr>
          <w:lang w:val="en-US"/>
        </w:rPr>
      </w:pPr>
      <w:ins w:id="114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5" w:author="Bruno Landais" w:date="2021-01-14T11:51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Release Response</w:t>
        </w:r>
      </w:ins>
    </w:p>
    <w:p w14:paraId="3DC171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3D21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12850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2A8D59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02181F0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726A7F4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7AA24BD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F44881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325C6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B3C144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AE2DF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1CA3420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E29CF8E" w14:textId="77777777" w:rsidR="00932D4A" w:rsidRPr="002E5CBA" w:rsidRDefault="00932D4A" w:rsidP="00932D4A">
      <w:pPr>
        <w:pStyle w:val="PL"/>
        <w:rPr>
          <w:lang w:val="en-US"/>
        </w:rPr>
      </w:pPr>
    </w:p>
    <w:p w14:paraId="650C4477" w14:textId="30F83168" w:rsidR="00932D4A" w:rsidRDefault="00932D4A" w:rsidP="00932D4A">
      <w:pPr>
        <w:pStyle w:val="PL"/>
        <w:rPr>
          <w:ins w:id="116" w:author="Bruno Landais" w:date="2021-01-14T11:29:00Z"/>
          <w:lang w:val="en-US"/>
        </w:rPr>
      </w:pPr>
      <w:r w:rsidRPr="002E5CBA">
        <w:rPr>
          <w:lang w:val="en-US"/>
        </w:rPr>
        <w:t xml:space="preserve">    VsmfUpdateData:</w:t>
      </w:r>
    </w:p>
    <w:p w14:paraId="3C8C3AAC" w14:textId="74600E19" w:rsidR="00AC018F" w:rsidRPr="002E5CBA" w:rsidRDefault="00AC018F" w:rsidP="00932D4A">
      <w:pPr>
        <w:pStyle w:val="PL"/>
        <w:rPr>
          <w:lang w:val="en-US"/>
        </w:rPr>
      </w:pPr>
      <w:ins w:id="117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18" w:author="Bruno Landais" w:date="2021-01-14T11:51:00Z">
        <w:r w:rsidR="005E5CDC">
          <w:rPr>
            <w:rFonts w:cs="Arial"/>
            <w:szCs w:val="18"/>
          </w:rPr>
          <w:t>Data within Update Request towards V-SMF, or from SMF to I-SMF</w:t>
        </w:r>
      </w:ins>
    </w:p>
    <w:p w14:paraId="22AB66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49434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B84E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0DA9E5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49C67E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5EFCF5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2975DC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qosFlowsAddModRequestList:</w:t>
      </w:r>
    </w:p>
    <w:p w14:paraId="29A1A2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D224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0D454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14:paraId="1CB065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633BCE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79E2504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2F22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D4910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7714B5D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0920C4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2DEE82D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21D89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233E4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0BC0DF8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14B195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9186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77808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2F40D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77BDAF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31381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5E551F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2B1BC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93FA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3095B1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8F8A9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1693D7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0B7A5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056E0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7FEA87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3632E7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EFB78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0451A1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3605E44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B144D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4FDF21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D3CF4E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8D3E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63A2BD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54779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21EE9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6E235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F362C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C59B5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8942FF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800C90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12C26F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05E0D3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1D14936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396741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4937E5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06ED4F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EC4F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22C54AFF" w14:textId="77777777" w:rsidR="00932D4A" w:rsidRPr="00BE72D7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5DACC6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35E0C5B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B0CE03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0220F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4B7FA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11F437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76C87B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99E92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36631D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29368B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C25ED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561EEF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E2CB3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469ACFD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QosMonitoringInfo</w:t>
      </w:r>
      <w:r w:rsidRPr="002E5CBA">
        <w:rPr>
          <w:lang w:val="en-US"/>
        </w:rPr>
        <w:t>'</w:t>
      </w:r>
    </w:p>
    <w:p w14:paraId="3C24B4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71F89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3FF12EA0" w14:textId="77777777" w:rsidR="00932D4A" w:rsidRPr="002E5CBA" w:rsidRDefault="00932D4A" w:rsidP="00932D4A">
      <w:pPr>
        <w:pStyle w:val="PL"/>
        <w:rPr>
          <w:lang w:val="en-US"/>
        </w:rPr>
      </w:pPr>
    </w:p>
    <w:p w14:paraId="2296913C" w14:textId="20640CA3" w:rsidR="00932D4A" w:rsidRDefault="00932D4A" w:rsidP="00932D4A">
      <w:pPr>
        <w:pStyle w:val="PL"/>
        <w:rPr>
          <w:ins w:id="119" w:author="Bruno Landais" w:date="2021-01-14T11:29:00Z"/>
          <w:lang w:val="en-US"/>
        </w:rPr>
      </w:pPr>
      <w:r w:rsidRPr="002E5CBA">
        <w:rPr>
          <w:lang w:val="en-US"/>
        </w:rPr>
        <w:t xml:space="preserve">    VsmfUpdatedData:</w:t>
      </w:r>
    </w:p>
    <w:p w14:paraId="39459FC2" w14:textId="1425E45E" w:rsidR="00AC018F" w:rsidRPr="002E5CBA" w:rsidRDefault="00AC018F" w:rsidP="00932D4A">
      <w:pPr>
        <w:pStyle w:val="PL"/>
        <w:rPr>
          <w:lang w:val="en-US"/>
        </w:rPr>
      </w:pPr>
      <w:ins w:id="120" w:author="Bruno Landais" w:date="2021-01-14T11:2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1" w:author="Bruno Landais" w:date="2021-01-14T11:52:00Z">
        <w:r w:rsidR="005E5CDC">
          <w:rPr>
            <w:lang w:val="en-US"/>
          </w:rPr>
          <w:t xml:space="preserve">Data </w:t>
        </w:r>
        <w:r w:rsidR="005E5CDC">
          <w:rPr>
            <w:rFonts w:cs="Arial"/>
            <w:szCs w:val="18"/>
          </w:rPr>
          <w:t>within Update Response from V-SMF, or from I-SMF to SMF</w:t>
        </w:r>
      </w:ins>
    </w:p>
    <w:p w14:paraId="054E6D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CD95A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96649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540EED2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BAC6C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0CF005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'#/components/schemas/QosFlowItem'</w:t>
      </w:r>
    </w:p>
    <w:p w14:paraId="204D3D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3203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6FAFDFE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92D4B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9C6A7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50663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11B36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6C0467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1168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6EF0A8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B7450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84372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1E7F848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D0C35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88009E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630962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A14922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237D13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261E5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70BF73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B50BC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B92C8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9211C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065404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603071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D74EA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495728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2FC015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6FACA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E4302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3BD3F9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E1DD8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69F86C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66A1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E49888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7608C8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9F000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1742B93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5C7BBF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A837F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1D0592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0FA13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74CFB9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1669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6D915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612296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704B1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5A0FE19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E4DA6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3FE73B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3A9E55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7CED99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57E8A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294AB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C903DC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9FC9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0F865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4619E59" w14:textId="77777777" w:rsidR="00932D4A" w:rsidRPr="002E5CBA" w:rsidRDefault="00932D4A" w:rsidP="00932D4A">
      <w:pPr>
        <w:pStyle w:val="PL"/>
        <w:rPr>
          <w:lang w:val="en-US"/>
        </w:rPr>
      </w:pPr>
    </w:p>
    <w:p w14:paraId="4004A9E1" w14:textId="7682B114" w:rsidR="00932D4A" w:rsidRDefault="00932D4A" w:rsidP="00932D4A">
      <w:pPr>
        <w:pStyle w:val="PL"/>
        <w:rPr>
          <w:ins w:id="122" w:author="Bruno Landais" w:date="2021-01-14T11:30:00Z"/>
          <w:lang w:val="en-US"/>
        </w:rPr>
      </w:pPr>
      <w:r w:rsidRPr="002E5CBA">
        <w:rPr>
          <w:lang w:val="en-US"/>
        </w:rPr>
        <w:t xml:space="preserve">    StatusNotification:</w:t>
      </w:r>
    </w:p>
    <w:p w14:paraId="0ED04DF8" w14:textId="4FEA2127" w:rsidR="00AC018F" w:rsidRPr="002E5CBA" w:rsidRDefault="00AC018F" w:rsidP="00932D4A">
      <w:pPr>
        <w:pStyle w:val="PL"/>
        <w:rPr>
          <w:lang w:val="en-US"/>
        </w:rPr>
      </w:pPr>
      <w:ins w:id="123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4" w:author="Bruno Landais" w:date="2021-01-14T11:53:00Z">
        <w:r w:rsidR="006F60F4">
          <w:rPr>
            <w:lang w:val="en-US"/>
          </w:rPr>
          <w:t xml:space="preserve">Data </w:t>
        </w:r>
        <w:r w:rsidR="006F60F4">
          <w:rPr>
            <w:rFonts w:cs="Arial"/>
            <w:szCs w:val="18"/>
          </w:rPr>
          <w:t>within Notify Status Request</w:t>
        </w:r>
      </w:ins>
    </w:p>
    <w:p w14:paraId="0DF5F1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F2F86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56390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14:paraId="7FD7CDA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14:paraId="14FABF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7294D7F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532F51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594998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775C9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51CCE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14:paraId="2D34AE63" w14:textId="77777777" w:rsidR="00932D4A" w:rsidRPr="002E5CBA" w:rsidRDefault="00932D4A" w:rsidP="00932D4A">
      <w:pPr>
        <w:pStyle w:val="PL"/>
        <w:rPr>
          <w:lang w:val="en-US"/>
        </w:rPr>
      </w:pPr>
    </w:p>
    <w:p w14:paraId="5912D17F" w14:textId="2C88F199" w:rsidR="00932D4A" w:rsidRDefault="00932D4A" w:rsidP="00932D4A">
      <w:pPr>
        <w:pStyle w:val="PL"/>
        <w:rPr>
          <w:ins w:id="125" w:author="Bruno Landais" w:date="2021-01-14T11:30:00Z"/>
          <w:lang w:val="en-US"/>
        </w:rPr>
      </w:pPr>
      <w:r w:rsidRPr="002E5CBA">
        <w:rPr>
          <w:lang w:val="en-US"/>
        </w:rPr>
        <w:t xml:space="preserve">    QosFlowItem:</w:t>
      </w:r>
    </w:p>
    <w:p w14:paraId="2CBBA1F1" w14:textId="02C78CCD" w:rsidR="006F60F4" w:rsidRPr="002E5CBA" w:rsidRDefault="00AC018F" w:rsidP="00932D4A">
      <w:pPr>
        <w:pStyle w:val="PL"/>
        <w:rPr>
          <w:ins w:id="126" w:author="Bruno Landais" w:date="2021-01-14T11:54:00Z"/>
          <w:lang w:val="en-US"/>
        </w:rPr>
      </w:pPr>
      <w:ins w:id="127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8" w:author="Bruno Landais" w:date="2021-01-14T11:54:00Z">
        <w:r w:rsidR="006F60F4">
          <w:rPr>
            <w:rFonts w:cs="Arial"/>
            <w:szCs w:val="18"/>
          </w:rPr>
          <w:t>Individual QoS flow</w:t>
        </w:r>
      </w:ins>
    </w:p>
    <w:p w14:paraId="41FBE4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77BF9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15C1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5FB3D0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106408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cause:</w:t>
      </w:r>
    </w:p>
    <w:p w14:paraId="68B7D96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701BDB58" w14:textId="77777777" w:rsidR="00932D4A" w:rsidRPr="00EF27A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77BAAF22" w14:textId="77777777" w:rsidR="00932D4A" w:rsidRDefault="00932D4A" w:rsidP="00932D4A">
      <w:pPr>
        <w:pStyle w:val="PL"/>
      </w:pPr>
      <w:r>
        <w:t xml:space="preserve">          type: integer</w:t>
      </w:r>
    </w:p>
    <w:p w14:paraId="4FDDA868" w14:textId="77777777" w:rsidR="00932D4A" w:rsidRDefault="00932D4A" w:rsidP="00932D4A">
      <w:pPr>
        <w:pStyle w:val="PL"/>
      </w:pPr>
      <w:r>
        <w:t xml:space="preserve">          minimum: 1</w:t>
      </w:r>
    </w:p>
    <w:p w14:paraId="05927DC5" w14:textId="77777777" w:rsidR="00932D4A" w:rsidRDefault="00932D4A" w:rsidP="00932D4A">
      <w:pPr>
        <w:pStyle w:val="PL"/>
      </w:pPr>
      <w:r>
        <w:t xml:space="preserve">          maximum: 8</w:t>
      </w:r>
    </w:p>
    <w:p w14:paraId="5FEF95D4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0553C6C1" w14:textId="77777777" w:rsidR="00932D4A" w:rsidRPr="00B971B6" w:rsidRDefault="00932D4A" w:rsidP="00932D4A">
      <w:pPr>
        <w:pStyle w:val="PL"/>
      </w:pPr>
      <w:r>
        <w:t xml:space="preserve">          type: boolean</w:t>
      </w:r>
    </w:p>
    <w:p w14:paraId="79FC7A5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5EDEC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73A0E59B" w14:textId="77777777" w:rsidR="00932D4A" w:rsidRPr="002E5CBA" w:rsidRDefault="00932D4A" w:rsidP="00932D4A">
      <w:pPr>
        <w:pStyle w:val="PL"/>
        <w:rPr>
          <w:lang w:val="en-US"/>
        </w:rPr>
      </w:pPr>
    </w:p>
    <w:p w14:paraId="7E95534E" w14:textId="786DFC0B" w:rsidR="00932D4A" w:rsidRDefault="00932D4A" w:rsidP="00932D4A">
      <w:pPr>
        <w:pStyle w:val="PL"/>
        <w:rPr>
          <w:ins w:id="129" w:author="Bruno Landais" w:date="2021-01-14T11:30:00Z"/>
          <w:lang w:val="en-US"/>
        </w:rPr>
      </w:pPr>
      <w:r w:rsidRPr="002E5CBA">
        <w:rPr>
          <w:lang w:val="en-US"/>
        </w:rPr>
        <w:t xml:space="preserve">    QosFlowSetupItem:</w:t>
      </w:r>
    </w:p>
    <w:p w14:paraId="2E6B28FC" w14:textId="774BE178" w:rsidR="00AC018F" w:rsidRPr="002E5CBA" w:rsidRDefault="00AC018F" w:rsidP="00932D4A">
      <w:pPr>
        <w:pStyle w:val="PL"/>
        <w:rPr>
          <w:lang w:val="en-US"/>
        </w:rPr>
      </w:pPr>
      <w:ins w:id="130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1" w:author="Bruno Landais" w:date="2021-01-14T11:54:00Z">
        <w:r w:rsidR="006F60F4">
          <w:rPr>
            <w:rFonts w:cs="Arial"/>
            <w:szCs w:val="18"/>
          </w:rPr>
          <w:t>Individual QoS flow to setup</w:t>
        </w:r>
      </w:ins>
    </w:p>
    <w:p w14:paraId="41A9D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C6B13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2C95B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21C9775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48F496B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6A465D8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87E80E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1823B9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2D874B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3A5555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76B959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14:paraId="3FA300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14:paraId="6B50D3B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16D6B93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'#/components/schemas/QosFlow</w:t>
      </w:r>
      <w:r>
        <w:rPr>
          <w:lang w:val="en-US"/>
        </w:rPr>
        <w:t>AccessType</w:t>
      </w:r>
      <w:r w:rsidRPr="002E5CBA">
        <w:rPr>
          <w:lang w:val="en-US"/>
        </w:rPr>
        <w:t>'</w:t>
      </w:r>
    </w:p>
    <w:p w14:paraId="468D6E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ACEF2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303031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qosRules</w:t>
      </w:r>
    </w:p>
    <w:p w14:paraId="43DF5B31" w14:textId="77777777" w:rsidR="00932D4A" w:rsidRPr="002E5CBA" w:rsidRDefault="00932D4A" w:rsidP="00932D4A">
      <w:pPr>
        <w:pStyle w:val="PL"/>
        <w:rPr>
          <w:lang w:val="en-US"/>
        </w:rPr>
      </w:pPr>
    </w:p>
    <w:p w14:paraId="6ABA3DF1" w14:textId="57FEBCBA" w:rsidR="00932D4A" w:rsidRDefault="00932D4A" w:rsidP="00932D4A">
      <w:pPr>
        <w:pStyle w:val="PL"/>
        <w:rPr>
          <w:ins w:id="132" w:author="Bruno Landais" w:date="2021-01-14T11:30:00Z"/>
          <w:lang w:val="en-US"/>
        </w:rPr>
      </w:pPr>
      <w:r w:rsidRPr="002E5CBA">
        <w:rPr>
          <w:lang w:val="en-US"/>
        </w:rPr>
        <w:t xml:space="preserve">    QosFlowAddModifyRequestItem:</w:t>
      </w:r>
    </w:p>
    <w:p w14:paraId="629B0C3A" w14:textId="5AFE51AD" w:rsidR="00AC018F" w:rsidRPr="002E5CBA" w:rsidRDefault="00AC018F" w:rsidP="00932D4A">
      <w:pPr>
        <w:pStyle w:val="PL"/>
        <w:rPr>
          <w:lang w:val="en-US"/>
        </w:rPr>
      </w:pPr>
      <w:ins w:id="133" w:author="Bruno Landais" w:date="2021-01-14T11:3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4" w:author="Bruno Landais" w:date="2021-01-14T11:54:00Z">
        <w:r w:rsidR="006F60F4">
          <w:rPr>
            <w:rFonts w:cs="Arial"/>
            <w:szCs w:val="18"/>
          </w:rPr>
          <w:t>Individual QoS flow requested to be created or modified</w:t>
        </w:r>
      </w:ins>
    </w:p>
    <w:p w14:paraId="05E729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03F7D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EC157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0A46C7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5858D44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ebi:</w:t>
      </w:r>
    </w:p>
    <w:p w14:paraId="62D472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0B3C2F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1EF7CB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3355B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50F138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11C67C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qosFlowProfile:</w:t>
      </w:r>
    </w:p>
    <w:p w14:paraId="49C672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'#/components/schemas/QosFlowProfile'</w:t>
      </w:r>
    </w:p>
    <w:p w14:paraId="5D110826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associatedAnType:</w:t>
      </w:r>
    </w:p>
    <w:p w14:paraId="71728DF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'#/components/schemas/QosFlow</w:t>
      </w:r>
      <w:r>
        <w:rPr>
          <w:lang w:val="en-US"/>
        </w:rPr>
        <w:t>AccessType</w:t>
      </w:r>
      <w:r w:rsidRPr="002E5CBA">
        <w:rPr>
          <w:lang w:val="en-US"/>
        </w:rPr>
        <w:t>'</w:t>
      </w:r>
    </w:p>
    <w:p w14:paraId="52BC453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BB85A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0A663CDE" w14:textId="77777777" w:rsidR="00932D4A" w:rsidRPr="002E5CBA" w:rsidRDefault="00932D4A" w:rsidP="00932D4A">
      <w:pPr>
        <w:pStyle w:val="PL"/>
        <w:rPr>
          <w:lang w:val="en-US"/>
        </w:rPr>
      </w:pPr>
    </w:p>
    <w:p w14:paraId="0F39CFD1" w14:textId="0D31C390" w:rsidR="00932D4A" w:rsidRDefault="00932D4A" w:rsidP="00932D4A">
      <w:pPr>
        <w:pStyle w:val="PL"/>
        <w:rPr>
          <w:ins w:id="135" w:author="Bruno Landais" w:date="2021-01-14T11:36:00Z"/>
          <w:lang w:val="en-US"/>
        </w:rPr>
      </w:pPr>
      <w:r w:rsidRPr="002E5CBA">
        <w:rPr>
          <w:lang w:val="en-US"/>
        </w:rPr>
        <w:t xml:space="preserve">    QosFlowReleaseRequestItem:</w:t>
      </w:r>
    </w:p>
    <w:p w14:paraId="492810DA" w14:textId="2AF2268A" w:rsidR="009E3C2F" w:rsidRPr="002E5CBA" w:rsidRDefault="009E3C2F" w:rsidP="00932D4A">
      <w:pPr>
        <w:pStyle w:val="PL"/>
        <w:rPr>
          <w:lang w:val="en-US"/>
        </w:rPr>
      </w:pPr>
      <w:ins w:id="136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37" w:author="Bruno Landais" w:date="2021-01-14T11:55:00Z">
        <w:r w:rsidR="006F60F4">
          <w:rPr>
            <w:rFonts w:cs="Arial"/>
            <w:szCs w:val="18"/>
          </w:rPr>
          <w:t>Individual QoS flow requested to be released</w:t>
        </w:r>
      </w:ins>
    </w:p>
    <w:p w14:paraId="37E63D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3B0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C67EF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6A698A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6DEECC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qosRules:</w:t>
      </w:r>
    </w:p>
    <w:p w14:paraId="7D1927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906EE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</w:t>
      </w:r>
      <w:r>
        <w:rPr>
          <w:lang w:val="en-US"/>
        </w:rPr>
        <w:t>FlowDescription</w:t>
      </w:r>
      <w:r w:rsidRPr="002E5CBA">
        <w:rPr>
          <w:lang w:val="en-US"/>
        </w:rPr>
        <w:t>:</w:t>
      </w:r>
    </w:p>
    <w:p w14:paraId="29E8350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C473D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40EA6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2107D891" w14:textId="77777777" w:rsidR="00932D4A" w:rsidRPr="002E5CBA" w:rsidRDefault="00932D4A" w:rsidP="00932D4A">
      <w:pPr>
        <w:pStyle w:val="PL"/>
        <w:rPr>
          <w:lang w:val="en-US"/>
        </w:rPr>
      </w:pPr>
    </w:p>
    <w:p w14:paraId="450BFC55" w14:textId="2B1C316B" w:rsidR="00932D4A" w:rsidRDefault="00932D4A" w:rsidP="00932D4A">
      <w:pPr>
        <w:pStyle w:val="PL"/>
        <w:rPr>
          <w:ins w:id="138" w:author="Bruno Landais" w:date="2021-01-14T11:36:00Z"/>
          <w:lang w:val="en-US"/>
        </w:rPr>
      </w:pPr>
      <w:r w:rsidRPr="002E5CBA">
        <w:rPr>
          <w:lang w:val="en-US"/>
        </w:rPr>
        <w:t xml:space="preserve">    QosFlowProfile:</w:t>
      </w:r>
    </w:p>
    <w:p w14:paraId="73A08D3E" w14:textId="355116D3" w:rsidR="009E3C2F" w:rsidRPr="002E5CBA" w:rsidRDefault="009E3C2F" w:rsidP="00932D4A">
      <w:pPr>
        <w:pStyle w:val="PL"/>
        <w:rPr>
          <w:lang w:val="en-US"/>
        </w:rPr>
      </w:pPr>
      <w:ins w:id="139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0" w:author="Bruno Landais" w:date="2021-01-14T11:55:00Z">
        <w:r w:rsidR="006F60F4">
          <w:rPr>
            <w:rFonts w:cs="Arial"/>
            <w:szCs w:val="18"/>
          </w:rPr>
          <w:t>QoS flow profile</w:t>
        </w:r>
      </w:ins>
    </w:p>
    <w:p w14:paraId="77DC11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09A7C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198EE7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7300CA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06A7150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0E89B00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5333C01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035CD7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1BC096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466D12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615C06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2278DA2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11564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35642DC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5F3C9B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331D11C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7D3F370F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7D3036C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3DB1712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qos</w:t>
      </w:r>
      <w:r>
        <w:rPr>
          <w:noProof w:val="0"/>
          <w:lang w:eastAsia="zh-CN"/>
        </w:rPr>
        <w:t>RepPeriod</w:t>
      </w:r>
      <w:proofErr w:type="spellEnd"/>
      <w:r>
        <w:rPr>
          <w:noProof w:val="0"/>
        </w:rPr>
        <w:t>:</w:t>
      </w:r>
    </w:p>
    <w:p w14:paraId="5B4E42A0" w14:textId="77777777" w:rsidR="00932D4A" w:rsidRDefault="00932D4A" w:rsidP="00932D4A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45ED81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5945C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47BE760C" w14:textId="77777777" w:rsidR="00932D4A" w:rsidRPr="002E5CBA" w:rsidRDefault="00932D4A" w:rsidP="00932D4A">
      <w:pPr>
        <w:pStyle w:val="PL"/>
        <w:rPr>
          <w:lang w:val="en-US"/>
        </w:rPr>
      </w:pPr>
    </w:p>
    <w:p w14:paraId="70C384CC" w14:textId="6AFB19D4" w:rsidR="00932D4A" w:rsidRDefault="00932D4A" w:rsidP="00932D4A">
      <w:pPr>
        <w:pStyle w:val="PL"/>
        <w:rPr>
          <w:ins w:id="141" w:author="Bruno Landais" w:date="2021-01-14T11:36:00Z"/>
          <w:lang w:val="en-US"/>
        </w:rPr>
      </w:pPr>
      <w:r w:rsidRPr="002E5CBA">
        <w:rPr>
          <w:lang w:val="en-US"/>
        </w:rPr>
        <w:t xml:space="preserve">    GbrQosFlowInformation:</w:t>
      </w:r>
    </w:p>
    <w:p w14:paraId="3E1AC8EA" w14:textId="3C04802C" w:rsidR="009E3C2F" w:rsidRPr="002E5CBA" w:rsidRDefault="009E3C2F" w:rsidP="00932D4A">
      <w:pPr>
        <w:pStyle w:val="PL"/>
        <w:rPr>
          <w:lang w:val="en-US"/>
        </w:rPr>
      </w:pPr>
      <w:ins w:id="142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3" w:author="Bruno Landais" w:date="2021-01-14T11:55:00Z">
        <w:r w:rsidR="006F60F4">
          <w:rPr>
            <w:rFonts w:cs="Arial"/>
            <w:szCs w:val="18"/>
          </w:rPr>
          <w:t>GBR QoS flow information</w:t>
        </w:r>
      </w:ins>
    </w:p>
    <w:p w14:paraId="17CA69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B314F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DB7E9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539750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EE783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42BB11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D8FAF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2C5A7F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26C951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1439D0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0904829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14:paraId="0D1251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14:paraId="12CA2D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14:paraId="7147C58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6970B6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14:paraId="2412BE2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7E168A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alternativeQosProfileList</w:t>
      </w:r>
      <w:r w:rsidRPr="002E5CBA">
        <w:rPr>
          <w:lang w:val="en-US"/>
        </w:rPr>
        <w:t>:</w:t>
      </w:r>
    </w:p>
    <w:p w14:paraId="41D12A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0663B2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items:</w:t>
      </w:r>
    </w:p>
    <w:p w14:paraId="3CF8E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rPr>
          <w:lang w:val="en-US"/>
        </w:rPr>
        <w:t>AlternativeQosProfile</w:t>
      </w:r>
      <w:r w:rsidRPr="002E5CBA">
        <w:rPr>
          <w:lang w:val="en-US"/>
        </w:rPr>
        <w:t>'</w:t>
      </w:r>
    </w:p>
    <w:p w14:paraId="34BB9A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C21C1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14:paraId="55F869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14:paraId="3606ED5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14:paraId="42CB37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14:paraId="091E46F5" w14:textId="77777777" w:rsidR="00932D4A" w:rsidRPr="002E5CBA" w:rsidRDefault="00932D4A" w:rsidP="00932D4A">
      <w:pPr>
        <w:pStyle w:val="PL"/>
        <w:rPr>
          <w:lang w:val="en-US"/>
        </w:rPr>
      </w:pPr>
    </w:p>
    <w:p w14:paraId="6994E3B7" w14:textId="43C5D91D" w:rsidR="00932D4A" w:rsidRDefault="00932D4A" w:rsidP="00932D4A">
      <w:pPr>
        <w:pStyle w:val="PL"/>
        <w:rPr>
          <w:ins w:id="144" w:author="Bruno Landais" w:date="2021-01-14T11:36:00Z"/>
          <w:lang w:val="en-US"/>
        </w:rPr>
      </w:pPr>
      <w:r w:rsidRPr="002E5CBA">
        <w:rPr>
          <w:lang w:val="en-US"/>
        </w:rPr>
        <w:t xml:space="preserve">    QosFlowNotifyItem:</w:t>
      </w:r>
    </w:p>
    <w:p w14:paraId="1826F339" w14:textId="45D361F1" w:rsidR="009E3C2F" w:rsidRPr="002E5CBA" w:rsidRDefault="009E3C2F" w:rsidP="00932D4A">
      <w:pPr>
        <w:pStyle w:val="PL"/>
        <w:rPr>
          <w:lang w:val="en-US"/>
        </w:rPr>
      </w:pPr>
      <w:ins w:id="145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6" w:author="Bruno Landais" w:date="2021-01-14T11:55:00Z">
        <w:r w:rsidR="006F60F4">
          <w:rPr>
            <w:rFonts w:cs="Arial"/>
            <w:szCs w:val="18"/>
          </w:rPr>
          <w:t>Notification related to a QoS flow</w:t>
        </w:r>
      </w:ins>
    </w:p>
    <w:p w14:paraId="0FF0E4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78C600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F4D8C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6D10B9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35A7E6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notificationCause:</w:t>
      </w:r>
    </w:p>
    <w:p w14:paraId="054FB36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'#/components/schemas/NotificationCause'</w:t>
      </w:r>
    </w:p>
    <w:p w14:paraId="5DA336F6" w14:textId="77777777" w:rsidR="00932D4A" w:rsidRPr="00EF27A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59805774" w14:textId="77777777" w:rsidR="00932D4A" w:rsidRDefault="00932D4A" w:rsidP="00932D4A">
      <w:pPr>
        <w:pStyle w:val="PL"/>
      </w:pPr>
      <w:r>
        <w:t xml:space="preserve">          type: integer</w:t>
      </w:r>
    </w:p>
    <w:p w14:paraId="2BA7E00C" w14:textId="77777777" w:rsidR="00932D4A" w:rsidRDefault="00932D4A" w:rsidP="00932D4A">
      <w:pPr>
        <w:pStyle w:val="PL"/>
      </w:pPr>
      <w:r>
        <w:t xml:space="preserve">          minimum: 1</w:t>
      </w:r>
    </w:p>
    <w:p w14:paraId="624AFD35" w14:textId="77777777" w:rsidR="00932D4A" w:rsidRDefault="00932D4A" w:rsidP="00932D4A">
      <w:pPr>
        <w:pStyle w:val="PL"/>
      </w:pPr>
      <w:r>
        <w:t xml:space="preserve">          maximum: 8</w:t>
      </w:r>
    </w:p>
    <w:p w14:paraId="71E0B3B7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545B6F09" w14:textId="77777777" w:rsidR="00932D4A" w:rsidRPr="00B971B6" w:rsidRDefault="00932D4A" w:rsidP="00932D4A">
      <w:pPr>
        <w:pStyle w:val="PL"/>
      </w:pPr>
      <w:r>
        <w:t xml:space="preserve">          type: boolean</w:t>
      </w:r>
    </w:p>
    <w:p w14:paraId="52BF9A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B90CE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1D5F33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notificationCause</w:t>
      </w:r>
    </w:p>
    <w:p w14:paraId="684150E4" w14:textId="77777777" w:rsidR="00932D4A" w:rsidRPr="002E5CBA" w:rsidRDefault="00932D4A" w:rsidP="00932D4A">
      <w:pPr>
        <w:pStyle w:val="PL"/>
        <w:rPr>
          <w:lang w:val="en-US"/>
        </w:rPr>
      </w:pPr>
    </w:p>
    <w:p w14:paraId="2CC93530" w14:textId="77777777" w:rsidR="00932D4A" w:rsidRPr="002E5CBA" w:rsidRDefault="00932D4A" w:rsidP="00932D4A">
      <w:pPr>
        <w:pStyle w:val="PL"/>
        <w:rPr>
          <w:lang w:val="en-US"/>
        </w:rPr>
      </w:pPr>
    </w:p>
    <w:p w14:paraId="3E0A3DAA" w14:textId="32B3FB0C" w:rsidR="00932D4A" w:rsidRDefault="00932D4A" w:rsidP="00932D4A">
      <w:pPr>
        <w:pStyle w:val="PL"/>
        <w:rPr>
          <w:ins w:id="147" w:author="Bruno Landais" w:date="2021-01-14T11:36:00Z"/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3DB2D712" w14:textId="6591970C" w:rsidR="009E3C2F" w:rsidRPr="002E5CBA" w:rsidRDefault="009E3C2F" w:rsidP="00932D4A">
      <w:pPr>
        <w:pStyle w:val="PL"/>
        <w:rPr>
          <w:lang w:val="en-US"/>
        </w:rPr>
      </w:pPr>
      <w:ins w:id="148" w:author="Bruno Landais" w:date="2021-01-14T11:36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49" w:author="Bruno Landais" w:date="2021-01-14T11:55:00Z">
        <w:r w:rsidR="006F60F4">
          <w:rPr>
            <w:rFonts w:cs="Arial"/>
            <w:szCs w:val="18"/>
          </w:rPr>
          <w:t xml:space="preserve">Data within Retrieve SM Context </w:t>
        </w:r>
      </w:ins>
      <w:ins w:id="150" w:author="Bruno Landais" w:date="2021-01-14T11:56:00Z">
        <w:r w:rsidR="006F60F4">
          <w:rPr>
            <w:rFonts w:cs="Arial"/>
            <w:szCs w:val="18"/>
          </w:rPr>
          <w:t>Request</w:t>
        </w:r>
      </w:ins>
    </w:p>
    <w:p w14:paraId="29EC8A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29132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75C197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334918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16489FDA" w14:textId="77777777" w:rsidR="00932D4A" w:rsidRPr="00213B68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7B2936F3" w14:textId="77777777" w:rsidR="00932D4A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772DF0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86D72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59BBFD5C" w14:textId="77777777" w:rsidR="00932D4A" w:rsidRDefault="00932D4A" w:rsidP="00932D4A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1BF3A09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63B4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223C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48537DB" w14:textId="77777777" w:rsidR="00932D4A" w:rsidRPr="002E5CBA" w:rsidRDefault="00932D4A" w:rsidP="00932D4A">
      <w:pPr>
        <w:pStyle w:val="PL"/>
        <w:rPr>
          <w:lang w:val="en-US"/>
        </w:rPr>
      </w:pPr>
      <w:r>
        <w:t xml:space="preserve">          minI</w:t>
      </w:r>
      <w:r w:rsidRPr="00D65A82">
        <w:t>tems:</w:t>
      </w:r>
      <w:r>
        <w:t xml:space="preserve"> 1</w:t>
      </w:r>
    </w:p>
    <w:p w14:paraId="65BCC365" w14:textId="77777777" w:rsidR="00932D4A" w:rsidRDefault="00932D4A" w:rsidP="00932D4A">
      <w:pPr>
        <w:pStyle w:val="PL"/>
        <w:rPr>
          <w:lang w:val="en-US"/>
        </w:rPr>
      </w:pPr>
    </w:p>
    <w:p w14:paraId="15A0D6AE" w14:textId="326E4AAB" w:rsidR="00932D4A" w:rsidRDefault="00932D4A" w:rsidP="00932D4A">
      <w:pPr>
        <w:pStyle w:val="PL"/>
        <w:rPr>
          <w:ins w:id="151" w:author="Bruno Landais" w:date="2021-01-14T11:38:00Z"/>
          <w:lang w:val="en-US"/>
        </w:rPr>
      </w:pPr>
      <w:r w:rsidRPr="002E5CBA">
        <w:rPr>
          <w:lang w:val="en-US"/>
        </w:rPr>
        <w:t xml:space="preserve">    SmContext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14:paraId="4C335285" w14:textId="7B93403D" w:rsidR="009E3C2F" w:rsidRPr="002E5CBA" w:rsidRDefault="009E3C2F" w:rsidP="00932D4A">
      <w:pPr>
        <w:pStyle w:val="PL"/>
        <w:rPr>
          <w:lang w:val="en-US"/>
        </w:rPr>
      </w:pPr>
      <w:ins w:id="152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3" w:author="Bruno Landais" w:date="2021-01-14T11:56:00Z">
        <w:r w:rsidR="006F60F4">
          <w:rPr>
            <w:rFonts w:cs="Arial"/>
            <w:szCs w:val="18"/>
          </w:rPr>
          <w:t>Data within Retrieve SM Context Response</w:t>
        </w:r>
      </w:ins>
    </w:p>
    <w:p w14:paraId="565894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F4B6A1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30C5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ueEpsPdnConnection:</w:t>
      </w:r>
    </w:p>
    <w:p w14:paraId="09200E3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'#/components/schemas/EpsPdnCnxContainer'</w:t>
      </w:r>
    </w:p>
    <w:p w14:paraId="2DCEA3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smContext</w:t>
      </w:r>
      <w:r w:rsidRPr="002E5CBA">
        <w:rPr>
          <w:lang w:val="en-US"/>
        </w:rPr>
        <w:t>:</w:t>
      </w:r>
    </w:p>
    <w:p w14:paraId="6B75B7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SmContext'</w:t>
      </w:r>
    </w:p>
    <w:p w14:paraId="1DFADE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3C30409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222BA9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apn</w:t>
      </w:r>
      <w:r w:rsidRPr="001937FC">
        <w:rPr>
          <w:lang w:val="en-US" w:eastAsia="zh-CN"/>
        </w:rPr>
        <w:t>RateStatus</w:t>
      </w:r>
      <w:r w:rsidRPr="002E5CBA">
        <w:rPr>
          <w:lang w:val="en-US"/>
        </w:rPr>
        <w:t>:</w:t>
      </w:r>
    </w:p>
    <w:p w14:paraId="001D93A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Apn</w:t>
      </w:r>
      <w:r w:rsidRPr="001937FC">
        <w:rPr>
          <w:lang w:val="en-US"/>
        </w:rPr>
        <w:t>RateStatus</w:t>
      </w:r>
      <w:r w:rsidRPr="002E5CBA">
        <w:rPr>
          <w:lang w:val="en-US"/>
        </w:rPr>
        <w:t>'</w:t>
      </w:r>
    </w:p>
    <w:p w14:paraId="09B675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dlDataWaiting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37CFA81B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470F0D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D509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6D69A52" w14:textId="77777777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E92A6E">
        <w:rPr>
          <w:lang w:val="fr-FR"/>
        </w:rPr>
        <w:t>- ueEpsPdnConnection</w:t>
      </w:r>
    </w:p>
    <w:p w14:paraId="51EB16D3" w14:textId="77777777" w:rsidR="00932D4A" w:rsidRPr="00E92A6E" w:rsidRDefault="00932D4A" w:rsidP="00932D4A">
      <w:pPr>
        <w:pStyle w:val="PL"/>
        <w:rPr>
          <w:lang w:val="fr-FR"/>
        </w:rPr>
      </w:pPr>
    </w:p>
    <w:p w14:paraId="42D79117" w14:textId="754FD188" w:rsidR="00932D4A" w:rsidRPr="00E92A6E" w:rsidRDefault="00932D4A" w:rsidP="00932D4A">
      <w:pPr>
        <w:pStyle w:val="PL"/>
        <w:rPr>
          <w:ins w:id="154" w:author="Bruno Landais" w:date="2021-01-14T11:38:00Z"/>
          <w:lang w:val="fr-FR"/>
        </w:rPr>
      </w:pPr>
      <w:r w:rsidRPr="00E92A6E">
        <w:rPr>
          <w:lang w:val="fr-FR"/>
        </w:rPr>
        <w:t xml:space="preserve">    MmeCapabilities:</w:t>
      </w:r>
    </w:p>
    <w:p w14:paraId="12264FCF" w14:textId="3DE3786E" w:rsidR="009E3C2F" w:rsidRPr="006F60F4" w:rsidRDefault="009E3C2F" w:rsidP="00932D4A">
      <w:pPr>
        <w:pStyle w:val="PL"/>
        <w:rPr>
          <w:lang w:val="fr-FR"/>
          <w:rPrChange w:id="155" w:author="Bruno Landais" w:date="2021-01-14T11:57:00Z">
            <w:rPr>
              <w:lang w:val="en-US"/>
            </w:rPr>
          </w:rPrChange>
        </w:rPr>
      </w:pPr>
      <w:ins w:id="156" w:author="Bruno Landais" w:date="2021-01-14T11:38:00Z">
        <w:r w:rsidRPr="006F60F4">
          <w:rPr>
            <w:lang w:val="fr-FR"/>
            <w:rPrChange w:id="157" w:author="Bruno Landais" w:date="2021-01-14T11:57:00Z">
              <w:rPr/>
            </w:rPrChange>
          </w:rPr>
          <w:t xml:space="preserve">      </w:t>
        </w:r>
        <w:r w:rsidRPr="006F60F4">
          <w:rPr>
            <w:lang w:val="fr-FR"/>
            <w:rPrChange w:id="158" w:author="Bruno Landais" w:date="2021-01-14T11:57:00Z">
              <w:rPr>
                <w:lang w:val="en-US"/>
              </w:rPr>
            </w:rPrChange>
          </w:rPr>
          <w:t xml:space="preserve">description: </w:t>
        </w:r>
      </w:ins>
      <w:ins w:id="159" w:author="Bruno Landais" w:date="2021-01-14T11:57:00Z">
        <w:r w:rsidR="006F60F4" w:rsidRPr="00E92A6E">
          <w:rPr>
            <w:rFonts w:cs="Arial"/>
            <w:szCs w:val="18"/>
            <w:lang w:val="fr-FR"/>
          </w:rPr>
          <w:t>MME capabilities</w:t>
        </w:r>
      </w:ins>
    </w:p>
    <w:p w14:paraId="62E60388" w14:textId="77777777" w:rsidR="00932D4A" w:rsidRPr="006F60F4" w:rsidRDefault="00932D4A" w:rsidP="00932D4A">
      <w:pPr>
        <w:pStyle w:val="PL"/>
        <w:rPr>
          <w:lang w:val="fr-FR"/>
          <w:rPrChange w:id="160" w:author="Bruno Landais" w:date="2021-01-14T11:57:00Z">
            <w:rPr>
              <w:lang w:val="en-US"/>
            </w:rPr>
          </w:rPrChange>
        </w:rPr>
      </w:pPr>
      <w:r w:rsidRPr="006F60F4">
        <w:rPr>
          <w:lang w:val="fr-FR"/>
          <w:rPrChange w:id="161" w:author="Bruno Landais" w:date="2021-01-14T11:57:00Z">
            <w:rPr>
              <w:lang w:val="en-US"/>
            </w:rPr>
          </w:rPrChange>
        </w:rPr>
        <w:t xml:space="preserve">      type: object</w:t>
      </w:r>
    </w:p>
    <w:p w14:paraId="2D2272FE" w14:textId="77777777" w:rsidR="00932D4A" w:rsidRPr="002E5CBA" w:rsidRDefault="00932D4A" w:rsidP="00932D4A">
      <w:pPr>
        <w:pStyle w:val="PL"/>
        <w:rPr>
          <w:lang w:val="en-US"/>
        </w:rPr>
      </w:pPr>
      <w:r w:rsidRPr="006F60F4">
        <w:rPr>
          <w:lang w:val="fr-FR"/>
          <w:rPrChange w:id="162" w:author="Bruno Landais" w:date="2021-01-14T11:57:00Z">
            <w:rPr>
              <w:lang w:val="en-US"/>
            </w:rPr>
          </w:rPrChange>
        </w:rPr>
        <w:t xml:space="preserve">      </w:t>
      </w:r>
      <w:r w:rsidRPr="002E5CBA">
        <w:rPr>
          <w:lang w:val="en-US"/>
        </w:rPr>
        <w:t>properties:</w:t>
      </w:r>
    </w:p>
    <w:p w14:paraId="1DA234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nonIpSupported</w:t>
      </w:r>
      <w:r w:rsidRPr="002E5CBA">
        <w:rPr>
          <w:lang w:val="en-US"/>
        </w:rPr>
        <w:t>:</w:t>
      </w:r>
    </w:p>
    <w:p w14:paraId="72B3658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674BF7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686071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thernetSupported</w:t>
      </w:r>
      <w:r w:rsidRPr="002E5CBA">
        <w:rPr>
          <w:lang w:val="en-US"/>
        </w:rPr>
        <w:t>:</w:t>
      </w:r>
    </w:p>
    <w:p w14:paraId="56ED735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6E6DAD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00B0DD2D" w14:textId="77777777" w:rsidR="00932D4A" w:rsidRDefault="00932D4A" w:rsidP="00932D4A">
      <w:pPr>
        <w:pStyle w:val="PL"/>
        <w:rPr>
          <w:lang w:val="en-US"/>
        </w:rPr>
      </w:pPr>
    </w:p>
    <w:p w14:paraId="1C21C338" w14:textId="639D312B" w:rsidR="00932D4A" w:rsidRDefault="00932D4A" w:rsidP="00932D4A">
      <w:pPr>
        <w:pStyle w:val="PL"/>
        <w:rPr>
          <w:ins w:id="163" w:author="Bruno Landais" w:date="2021-01-14T11:38:00Z"/>
          <w:lang w:val="en-US"/>
        </w:rPr>
      </w:pPr>
      <w:r w:rsidRPr="002E5CBA">
        <w:rPr>
          <w:lang w:val="en-US"/>
        </w:rPr>
        <w:t xml:space="preserve">    TunnelInfo:</w:t>
      </w:r>
    </w:p>
    <w:p w14:paraId="207424C0" w14:textId="27841E4F" w:rsidR="009E3C2F" w:rsidRPr="002E5CBA" w:rsidRDefault="009E3C2F" w:rsidP="00932D4A">
      <w:pPr>
        <w:pStyle w:val="PL"/>
        <w:rPr>
          <w:lang w:val="en-US"/>
        </w:rPr>
      </w:pPr>
      <w:ins w:id="164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65" w:author="Bruno Landais" w:date="2021-01-14T11:57:00Z">
        <w:r w:rsidR="006F60F4">
          <w:rPr>
            <w:rFonts w:cs="Arial"/>
            <w:szCs w:val="18"/>
          </w:rPr>
          <w:t>Tunnel Information</w:t>
        </w:r>
      </w:ins>
    </w:p>
    <w:p w14:paraId="564AF3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47962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FD00C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14:paraId="3B80E1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5A556FEF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14:paraId="1AB413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14:paraId="0958CE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14:paraId="2F072D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14:paraId="416EDA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54C9C57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BAA6E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4549A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14:paraId="2CBD560D" w14:textId="77777777" w:rsidR="00932D4A" w:rsidRPr="002E5CBA" w:rsidRDefault="00932D4A" w:rsidP="00932D4A">
      <w:pPr>
        <w:pStyle w:val="PL"/>
        <w:rPr>
          <w:lang w:val="en-US"/>
        </w:rPr>
      </w:pPr>
    </w:p>
    <w:p w14:paraId="769B0DB5" w14:textId="22841EFB" w:rsidR="00932D4A" w:rsidRDefault="00932D4A" w:rsidP="00932D4A">
      <w:pPr>
        <w:pStyle w:val="PL"/>
        <w:rPr>
          <w:ins w:id="166" w:author="Bruno Landais" w:date="2021-01-14T11:38:00Z"/>
          <w:lang w:val="en-US"/>
        </w:rPr>
      </w:pPr>
      <w:r w:rsidRPr="002E5CBA">
        <w:rPr>
          <w:lang w:val="en-US"/>
        </w:rPr>
        <w:t xml:space="preserve">    StatusInfo:</w:t>
      </w:r>
    </w:p>
    <w:p w14:paraId="41A5450C" w14:textId="3499C247" w:rsidR="009E3C2F" w:rsidRPr="002E5CBA" w:rsidRDefault="009E3C2F" w:rsidP="00932D4A">
      <w:pPr>
        <w:pStyle w:val="PL"/>
        <w:rPr>
          <w:lang w:val="en-US"/>
        </w:rPr>
      </w:pPr>
      <w:ins w:id="167" w:author="Bruno Landais" w:date="2021-01-14T11:3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68" w:author="Bruno Landais" w:date="2021-01-14T11:58:00Z">
        <w:r w:rsidR="001714D5">
          <w:rPr>
            <w:rFonts w:cs="Arial"/>
            <w:szCs w:val="18"/>
          </w:rPr>
          <w:t>Status of SM context or of PDU session</w:t>
        </w:r>
      </w:ins>
    </w:p>
    <w:p w14:paraId="3569C2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55987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6AA18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068B33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254D76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27C396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157CD9F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71C39C7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785788F4" w14:textId="77777777" w:rsidR="00932D4A" w:rsidRDefault="00932D4A" w:rsidP="00932D4A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512DEA28" w14:textId="77777777" w:rsidR="00932D4A" w:rsidRPr="002E5CBA" w:rsidRDefault="00932D4A" w:rsidP="00932D4A">
      <w:pPr>
        <w:pStyle w:val="PL"/>
        <w:rPr>
          <w:lang w:val="en-US" w:eastAsia="ko-KR"/>
        </w:rPr>
      </w:pPr>
      <w:r>
        <w:rPr>
          <w:lang w:val="en-US" w:eastAsia="ko-KR"/>
        </w:rPr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697CE1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6E633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785CD9F7" w14:textId="77777777" w:rsidR="00932D4A" w:rsidRPr="002E5CBA" w:rsidRDefault="00932D4A" w:rsidP="00932D4A">
      <w:pPr>
        <w:pStyle w:val="PL"/>
        <w:rPr>
          <w:lang w:val="en-US"/>
        </w:rPr>
      </w:pPr>
    </w:p>
    <w:p w14:paraId="1D22CB00" w14:textId="77777777" w:rsidR="00932D4A" w:rsidRPr="002E5CBA" w:rsidRDefault="00932D4A" w:rsidP="00932D4A">
      <w:pPr>
        <w:pStyle w:val="PL"/>
        <w:rPr>
          <w:lang w:val="en-US"/>
        </w:rPr>
      </w:pPr>
    </w:p>
    <w:p w14:paraId="5AD272A0" w14:textId="424A4364" w:rsidR="00932D4A" w:rsidRDefault="00932D4A" w:rsidP="00932D4A">
      <w:pPr>
        <w:pStyle w:val="PL"/>
        <w:rPr>
          <w:ins w:id="169" w:author="Bruno Landais" w:date="2021-01-14T11:39:00Z"/>
          <w:lang w:val="en-US"/>
        </w:rPr>
      </w:pPr>
      <w:r w:rsidRPr="002E5CBA">
        <w:rPr>
          <w:lang w:val="en-US"/>
        </w:rPr>
        <w:t xml:space="preserve">    EpsPdnCnxInfo:</w:t>
      </w:r>
    </w:p>
    <w:p w14:paraId="36081C9C" w14:textId="6FFE65E0" w:rsidR="009E3C2F" w:rsidRPr="002E5CBA" w:rsidRDefault="009E3C2F" w:rsidP="00932D4A">
      <w:pPr>
        <w:pStyle w:val="PL"/>
        <w:rPr>
          <w:lang w:val="en-US"/>
        </w:rPr>
      </w:pPr>
      <w:ins w:id="170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1" w:author="Bruno Landais" w:date="2021-01-14T11:59:00Z">
        <w:r w:rsidR="001714D5">
          <w:rPr>
            <w:rFonts w:cs="Arial"/>
            <w:szCs w:val="18"/>
          </w:rPr>
          <w:t>EPS PDN Connection Information from H-SMF to V-SMF, or from SMF to I-SMF</w:t>
        </w:r>
      </w:ins>
    </w:p>
    <w:p w14:paraId="568443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2754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EDF68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14:paraId="7BB489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57FA0D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pgwNodeName:</w:t>
      </w:r>
    </w:p>
    <w:p w14:paraId="2EEED67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1BA69143" w14:textId="77777777" w:rsidR="00932D4A" w:rsidRDefault="00932D4A" w:rsidP="00932D4A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l</w:t>
      </w:r>
      <w:r w:rsidRPr="006C1437">
        <w:rPr>
          <w:lang w:eastAsia="zh-CN"/>
        </w:rPr>
        <w:t>inkedBearerI</w:t>
      </w:r>
      <w:r>
        <w:rPr>
          <w:lang w:eastAsia="zh-CN"/>
        </w:rPr>
        <w:t>d:</w:t>
      </w:r>
    </w:p>
    <w:p w14:paraId="601F7E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334E43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C74BEE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pgwS8cFteid</w:t>
      </w:r>
    </w:p>
    <w:p w14:paraId="05CBEF9F" w14:textId="77777777" w:rsidR="00932D4A" w:rsidRPr="002E5CBA" w:rsidRDefault="00932D4A" w:rsidP="00932D4A">
      <w:pPr>
        <w:pStyle w:val="PL"/>
        <w:rPr>
          <w:lang w:val="en-US"/>
        </w:rPr>
      </w:pPr>
    </w:p>
    <w:p w14:paraId="7BB4627A" w14:textId="020B977E" w:rsidR="00932D4A" w:rsidRDefault="00932D4A" w:rsidP="00932D4A">
      <w:pPr>
        <w:pStyle w:val="PL"/>
        <w:rPr>
          <w:ins w:id="172" w:author="Bruno Landais" w:date="2021-01-14T11:39:00Z"/>
          <w:lang w:val="en-US"/>
        </w:rPr>
      </w:pPr>
      <w:r w:rsidRPr="002E5CBA">
        <w:rPr>
          <w:lang w:val="en-US"/>
        </w:rPr>
        <w:t xml:space="preserve">    EpsBearerInfo:</w:t>
      </w:r>
    </w:p>
    <w:p w14:paraId="11BF7F50" w14:textId="1AFB254E" w:rsidR="009E3C2F" w:rsidRPr="002E5CBA" w:rsidRDefault="009E3C2F" w:rsidP="00932D4A">
      <w:pPr>
        <w:pStyle w:val="PL"/>
        <w:rPr>
          <w:lang w:val="en-US"/>
        </w:rPr>
      </w:pPr>
      <w:ins w:id="173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4" w:author="Bruno Landais" w:date="2021-01-14T12:02:00Z">
        <w:r w:rsidR="004718DC">
          <w:rPr>
            <w:rFonts w:cs="Arial"/>
            <w:szCs w:val="18"/>
          </w:rPr>
          <w:t>EPS Bearer Information from H-SMF to V-SMF, or from SMF to I-SMF</w:t>
        </w:r>
      </w:ins>
    </w:p>
    <w:p w14:paraId="5232D9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3D2EFB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E441D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ebi:</w:t>
      </w:r>
    </w:p>
    <w:p w14:paraId="261D10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43FF0B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pgwS8uFteid:</w:t>
      </w:r>
    </w:p>
    <w:p w14:paraId="2A5CF9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4BD0B4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bearerLevelQoS:</w:t>
      </w:r>
    </w:p>
    <w:p w14:paraId="20BABA8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369378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required:</w:t>
      </w:r>
    </w:p>
    <w:p w14:paraId="528C73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ebi</w:t>
      </w:r>
    </w:p>
    <w:p w14:paraId="713906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pgwS8uFteid</w:t>
      </w:r>
    </w:p>
    <w:p w14:paraId="33AA95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bearerLevelQoS</w:t>
      </w:r>
    </w:p>
    <w:p w14:paraId="3247EBD7" w14:textId="77777777" w:rsidR="00932D4A" w:rsidRPr="002E5CBA" w:rsidRDefault="00932D4A" w:rsidP="00932D4A">
      <w:pPr>
        <w:pStyle w:val="PL"/>
        <w:rPr>
          <w:lang w:val="en-US"/>
        </w:rPr>
      </w:pPr>
    </w:p>
    <w:p w14:paraId="0C2F590C" w14:textId="289B0097" w:rsidR="00932D4A" w:rsidRDefault="00932D4A" w:rsidP="00932D4A">
      <w:pPr>
        <w:pStyle w:val="PL"/>
        <w:rPr>
          <w:ins w:id="175" w:author="Bruno Landais" w:date="2021-01-14T11:39:00Z"/>
          <w:lang w:val="en-US"/>
        </w:rPr>
      </w:pPr>
      <w:r w:rsidRPr="002E5CBA">
        <w:rPr>
          <w:lang w:val="en-US"/>
        </w:rPr>
        <w:t xml:space="preserve">    PduSessionNotifyItem:</w:t>
      </w:r>
    </w:p>
    <w:p w14:paraId="5D727406" w14:textId="7845E60B" w:rsidR="009E3C2F" w:rsidRPr="002E5CBA" w:rsidRDefault="009E3C2F" w:rsidP="00932D4A">
      <w:pPr>
        <w:pStyle w:val="PL"/>
        <w:rPr>
          <w:lang w:val="en-US"/>
        </w:rPr>
      </w:pPr>
      <w:ins w:id="176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77" w:author="Bruno Landais" w:date="2021-01-14T12:02:00Z">
        <w:r w:rsidR="004718DC">
          <w:rPr>
            <w:rFonts w:cs="Arial"/>
            <w:szCs w:val="18"/>
          </w:rPr>
          <w:t>Notification related to a PDU session</w:t>
        </w:r>
      </w:ins>
    </w:p>
    <w:p w14:paraId="0F77CED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246F1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6B58FA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notificationCause:</w:t>
      </w:r>
    </w:p>
    <w:p w14:paraId="2E54839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'#/components/schemas/NotificationCause'</w:t>
      </w:r>
    </w:p>
    <w:p w14:paraId="7B47F4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28D96C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notificationCause</w:t>
      </w:r>
    </w:p>
    <w:p w14:paraId="5CDE0B43" w14:textId="77777777" w:rsidR="00932D4A" w:rsidRPr="002E5CBA" w:rsidRDefault="00932D4A" w:rsidP="00932D4A">
      <w:pPr>
        <w:pStyle w:val="PL"/>
        <w:rPr>
          <w:lang w:val="en-US"/>
        </w:rPr>
      </w:pPr>
    </w:p>
    <w:p w14:paraId="4D62E14E" w14:textId="5DE10145" w:rsidR="00932D4A" w:rsidRDefault="00932D4A" w:rsidP="00932D4A">
      <w:pPr>
        <w:pStyle w:val="PL"/>
        <w:rPr>
          <w:ins w:id="178" w:author="Bruno Landais" w:date="2021-01-14T11:39:00Z"/>
          <w:lang w:val="en-US"/>
        </w:rPr>
      </w:pPr>
      <w:r w:rsidRPr="002E5CBA">
        <w:rPr>
          <w:lang w:val="en-US"/>
        </w:rPr>
        <w:t xml:space="preserve">    EbiArpMapping:</w:t>
      </w:r>
    </w:p>
    <w:p w14:paraId="1BFA95A0" w14:textId="2DD415F0" w:rsidR="009E3C2F" w:rsidRPr="002E5CBA" w:rsidRDefault="009E3C2F" w:rsidP="00932D4A">
      <w:pPr>
        <w:pStyle w:val="PL"/>
        <w:rPr>
          <w:lang w:val="en-US"/>
        </w:rPr>
      </w:pPr>
      <w:ins w:id="179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0" w:author="Bruno Landais" w:date="2021-01-14T12:02:00Z">
        <w:r w:rsidR="004718DC">
          <w:rPr>
            <w:rFonts w:cs="Arial" w:hint="eastAsia"/>
            <w:szCs w:val="18"/>
          </w:rPr>
          <w:t>EBI to ARP mapping</w:t>
        </w:r>
      </w:ins>
    </w:p>
    <w:p w14:paraId="656A50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AA38A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F0DC66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3E8241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260585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3CEFD3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57A01F1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4D6036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epsBearerId</w:t>
      </w:r>
    </w:p>
    <w:p w14:paraId="114D9A4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arp</w:t>
      </w:r>
    </w:p>
    <w:p w14:paraId="6923718C" w14:textId="77777777" w:rsidR="00932D4A" w:rsidRPr="002E5CBA" w:rsidRDefault="00932D4A" w:rsidP="00932D4A">
      <w:pPr>
        <w:pStyle w:val="PL"/>
        <w:rPr>
          <w:lang w:val="en-US"/>
        </w:rPr>
      </w:pPr>
    </w:p>
    <w:p w14:paraId="0FC80212" w14:textId="415CA026" w:rsidR="00932D4A" w:rsidRDefault="00932D4A" w:rsidP="00932D4A">
      <w:pPr>
        <w:pStyle w:val="PL"/>
        <w:rPr>
          <w:ins w:id="181" w:author="Bruno Landais" w:date="2021-01-14T11:39:00Z"/>
          <w:lang w:val="en-US"/>
        </w:rPr>
      </w:pPr>
      <w:r w:rsidRPr="002E5CBA">
        <w:rPr>
          <w:lang w:val="en-US"/>
        </w:rPr>
        <w:t xml:space="preserve">    SmContextCreateError:</w:t>
      </w:r>
    </w:p>
    <w:p w14:paraId="1978B3D0" w14:textId="3FD74D85" w:rsidR="009E3C2F" w:rsidRPr="002E5CBA" w:rsidRDefault="009E3C2F" w:rsidP="00932D4A">
      <w:pPr>
        <w:pStyle w:val="PL"/>
        <w:rPr>
          <w:lang w:val="en-US"/>
        </w:rPr>
      </w:pPr>
      <w:ins w:id="182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3" w:author="Bruno Landais" w:date="2021-01-14T12:03:00Z">
        <w:r w:rsidR="002F4337">
          <w:rPr>
            <w:rFonts w:cs="Arial"/>
            <w:szCs w:val="18"/>
          </w:rPr>
          <w:t>Error within Create SM Context Response</w:t>
        </w:r>
      </w:ins>
    </w:p>
    <w:p w14:paraId="070429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5C59A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8B8D3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759E06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4A62434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36BCC59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2F57C9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1EBA5A7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E2C7ED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3C0BBEA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299DC28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43D18FA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56F3F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867EA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75A7FBB6" w14:textId="77777777" w:rsidR="00932D4A" w:rsidRPr="002E5CBA" w:rsidRDefault="00932D4A" w:rsidP="00932D4A">
      <w:pPr>
        <w:pStyle w:val="PL"/>
        <w:rPr>
          <w:lang w:val="en-US"/>
        </w:rPr>
      </w:pPr>
    </w:p>
    <w:p w14:paraId="48706044" w14:textId="72D0858F" w:rsidR="00932D4A" w:rsidRDefault="00932D4A" w:rsidP="00932D4A">
      <w:pPr>
        <w:pStyle w:val="PL"/>
        <w:rPr>
          <w:ins w:id="184" w:author="Bruno Landais" w:date="2021-01-14T11:39:00Z"/>
          <w:lang w:val="en-US"/>
        </w:rPr>
      </w:pPr>
      <w:r w:rsidRPr="002E5CBA">
        <w:rPr>
          <w:lang w:val="en-US"/>
        </w:rPr>
        <w:t xml:space="preserve">    SmContextUpdateError:</w:t>
      </w:r>
    </w:p>
    <w:p w14:paraId="44A0AC32" w14:textId="741233CF" w:rsidR="009E3C2F" w:rsidRPr="002E5CBA" w:rsidRDefault="009E3C2F" w:rsidP="00932D4A">
      <w:pPr>
        <w:pStyle w:val="PL"/>
        <w:rPr>
          <w:lang w:val="en-US"/>
        </w:rPr>
      </w:pPr>
      <w:ins w:id="185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6" w:author="Bruno Landais" w:date="2021-01-14T12:03:00Z">
        <w:r w:rsidR="002F4337">
          <w:rPr>
            <w:rFonts w:cs="Arial"/>
            <w:szCs w:val="18"/>
          </w:rPr>
          <w:t>Error within Update SM Context Response</w:t>
        </w:r>
      </w:ins>
    </w:p>
    <w:p w14:paraId="1A29E0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3A7B8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46661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46A44E5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285F07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60C0B7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C52CC0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6F6AD9A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12CA7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592B25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</w:t>
      </w:r>
      <w:r w:rsidRPr="002E5CBA">
        <w:rPr>
          <w:lang w:val="en-US"/>
        </w:rPr>
        <w:t>'</w:t>
      </w:r>
    </w:p>
    <w:p w14:paraId="6754CE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3B6FFB9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5213BA07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59D48724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49515FC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1D4E8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6FDFDD75" w14:textId="77777777" w:rsidR="00932D4A" w:rsidRPr="002E5CBA" w:rsidRDefault="00932D4A" w:rsidP="00932D4A">
      <w:pPr>
        <w:pStyle w:val="PL"/>
        <w:rPr>
          <w:lang w:val="en-US"/>
        </w:rPr>
      </w:pPr>
    </w:p>
    <w:p w14:paraId="7A3FC065" w14:textId="044BF2AF" w:rsidR="00932D4A" w:rsidRDefault="00932D4A" w:rsidP="00932D4A">
      <w:pPr>
        <w:pStyle w:val="PL"/>
        <w:rPr>
          <w:ins w:id="187" w:author="Bruno Landais" w:date="2021-01-14T11:39:00Z"/>
          <w:lang w:val="en-US"/>
        </w:rPr>
      </w:pPr>
      <w:r w:rsidRPr="002E5CBA">
        <w:rPr>
          <w:lang w:val="en-US"/>
        </w:rPr>
        <w:t xml:space="preserve">    PduSessionCreateError:</w:t>
      </w:r>
    </w:p>
    <w:p w14:paraId="70A9CB49" w14:textId="218C9815" w:rsidR="009E3C2F" w:rsidRPr="002E5CBA" w:rsidRDefault="009E3C2F" w:rsidP="00932D4A">
      <w:pPr>
        <w:pStyle w:val="PL"/>
        <w:rPr>
          <w:lang w:val="en-US"/>
        </w:rPr>
      </w:pPr>
      <w:ins w:id="188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9" w:author="Bruno Landais" w:date="2021-01-14T12:03:00Z">
        <w:r w:rsidR="002F4337">
          <w:rPr>
            <w:rFonts w:cs="Arial"/>
            <w:szCs w:val="18"/>
          </w:rPr>
          <w:t>Error within Create Response</w:t>
        </w:r>
      </w:ins>
    </w:p>
    <w:p w14:paraId="7AC4DC4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D4448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F973D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18154A1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03C7403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0DF7A09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6FD807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4DA02E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1528379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2E962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0E72409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502411BB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12C913F8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470FCD3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43F77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error</w:t>
      </w:r>
    </w:p>
    <w:p w14:paraId="51E53EEF" w14:textId="77777777" w:rsidR="00932D4A" w:rsidRDefault="00932D4A" w:rsidP="00932D4A">
      <w:pPr>
        <w:pStyle w:val="PL"/>
        <w:rPr>
          <w:lang w:val="en-US"/>
        </w:rPr>
      </w:pPr>
    </w:p>
    <w:p w14:paraId="62AC29C5" w14:textId="78F0DFEE" w:rsidR="00932D4A" w:rsidRDefault="00932D4A" w:rsidP="00932D4A">
      <w:pPr>
        <w:pStyle w:val="PL"/>
        <w:rPr>
          <w:ins w:id="190" w:author="Bruno Landais" w:date="2021-01-14T11:39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HsmfUpdate</w:t>
      </w:r>
      <w:r w:rsidRPr="002E5CBA">
        <w:rPr>
          <w:lang w:val="en-US"/>
        </w:rPr>
        <w:t>Error:</w:t>
      </w:r>
    </w:p>
    <w:p w14:paraId="4BCB97C9" w14:textId="1DA8A114" w:rsidR="009E3C2F" w:rsidRPr="002E5CBA" w:rsidRDefault="009E3C2F" w:rsidP="00932D4A">
      <w:pPr>
        <w:pStyle w:val="PL"/>
        <w:rPr>
          <w:lang w:val="en-US"/>
        </w:rPr>
      </w:pPr>
      <w:ins w:id="191" w:author="Bruno Landais" w:date="2021-01-14T11:39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2" w:author="Bruno Landais" w:date="2021-01-14T12:04:00Z">
        <w:r w:rsidR="002F4337">
          <w:rPr>
            <w:rFonts w:cs="Arial"/>
            <w:szCs w:val="18"/>
          </w:rPr>
          <w:t>Error within Update Response from H-SMF, or from SMF to I-SMF</w:t>
        </w:r>
      </w:ins>
    </w:p>
    <w:p w14:paraId="01CB47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E7C36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E402C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6EEF209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66C3272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7C2411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2248BA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5B2C2B5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4888AB8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3E2980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592C32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FA80BC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CD95DD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79F1B494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48A989CD" w14:textId="77777777" w:rsidR="00932D4A" w:rsidRPr="002E5CBA" w:rsidRDefault="00932D4A" w:rsidP="00932D4A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14:paraId="2B1857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FCEEA4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1FFD8320" w14:textId="77777777" w:rsidR="00932D4A" w:rsidRDefault="00932D4A" w:rsidP="00932D4A">
      <w:pPr>
        <w:pStyle w:val="PL"/>
        <w:rPr>
          <w:lang w:val="en-US"/>
        </w:rPr>
      </w:pPr>
    </w:p>
    <w:p w14:paraId="5B9C2F5A" w14:textId="41FD1A13" w:rsidR="00932D4A" w:rsidRDefault="00932D4A" w:rsidP="00932D4A">
      <w:pPr>
        <w:pStyle w:val="PL"/>
        <w:rPr>
          <w:ins w:id="193" w:author="Bruno Landais" w:date="2021-01-14T11:40:00Z"/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25DE33A7" w14:textId="70CD1527" w:rsidR="009E3C2F" w:rsidRPr="002E5CBA" w:rsidRDefault="009E3C2F" w:rsidP="00932D4A">
      <w:pPr>
        <w:pStyle w:val="PL"/>
        <w:rPr>
          <w:lang w:val="en-US"/>
        </w:rPr>
      </w:pPr>
      <w:ins w:id="194" w:author="Bruno Landais" w:date="2021-01-14T11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5" w:author="Bruno Landais" w:date="2021-01-14T12:06:00Z">
        <w:r w:rsidR="002F4337">
          <w:rPr>
            <w:rFonts w:cs="Arial"/>
            <w:szCs w:val="18"/>
          </w:rPr>
          <w:t>Error within Update Response from V-SMF, or from I-SMF to SMF</w:t>
        </w:r>
      </w:ins>
    </w:p>
    <w:p w14:paraId="11D16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CA7E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8618E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31A2534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14:paraId="3B6196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29D944D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F32A6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52F1CA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1B6ABB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68AB349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0B0C9F0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E3DAF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1F753C5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6F97BE7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2B731A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9B9372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185EC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19CDAA0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1FFF69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53A35C2A" w14:textId="77777777" w:rsidR="00932D4A" w:rsidRDefault="00932D4A" w:rsidP="00932D4A">
      <w:pPr>
        <w:pStyle w:val="PL"/>
      </w:pPr>
      <w:r>
        <w:t xml:space="preserve">          $ref: 'TS29571_CommonData.yaml#/components/schemas/NgApCause'</w:t>
      </w:r>
    </w:p>
    <w:p w14:paraId="3D138D4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21FBB5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06634E61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2AC29B2F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06C8198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588973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41D781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994C7C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BC1B4D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143DD92" w14:textId="77777777" w:rsidR="00932D4A" w:rsidRPr="0013566D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39803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9D9A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5CEBB588" w14:textId="77777777" w:rsidR="00932D4A" w:rsidRDefault="00932D4A" w:rsidP="00932D4A">
      <w:pPr>
        <w:pStyle w:val="PL"/>
        <w:rPr>
          <w:lang w:val="en-US"/>
        </w:rPr>
      </w:pPr>
    </w:p>
    <w:p w14:paraId="59A016FE" w14:textId="0DA46329" w:rsidR="00932D4A" w:rsidRDefault="00932D4A" w:rsidP="00932D4A">
      <w:pPr>
        <w:pStyle w:val="PL"/>
        <w:rPr>
          <w:ins w:id="196" w:author="Bruno Landais" w:date="2021-01-14T11:40:00Z"/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67CC76D" w14:textId="6A6A50C4" w:rsidR="009E3C2F" w:rsidRPr="002E5CBA" w:rsidRDefault="009E3C2F" w:rsidP="00932D4A">
      <w:pPr>
        <w:pStyle w:val="PL"/>
        <w:rPr>
          <w:lang w:val="en-US"/>
        </w:rPr>
      </w:pPr>
      <w:ins w:id="197" w:author="Bruno Landais" w:date="2021-01-14T11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98" w:author="Bruno Landais" w:date="2021-01-14T12:08:00Z">
        <w:r w:rsidR="00C95C6B">
          <w:rPr>
            <w:rFonts w:cs="Arial"/>
            <w:szCs w:val="18"/>
          </w:rPr>
          <w:t>Complete SM Context</w:t>
        </w:r>
      </w:ins>
    </w:p>
    <w:p w14:paraId="6D9F006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7DEC8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8B739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820AD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18B0E0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54A9720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038803B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403F59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76F0DD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1174DE1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4B78BA4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718FDA4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6B70DB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7954F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6136E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27456F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439AC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438C683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C87E398" w14:textId="77777777" w:rsidR="00932D4A" w:rsidRDefault="00932D4A" w:rsidP="00932D4A">
      <w:pPr>
        <w:pStyle w:val="PL"/>
      </w:pPr>
      <w:r>
        <w:t xml:space="preserve">        pduSessionRef:</w:t>
      </w:r>
    </w:p>
    <w:p w14:paraId="04332C98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A4265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2046B9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449AD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298BCF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39AB2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10C37EF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36E99C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B2E2F6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5DCBC0F" w14:textId="77777777" w:rsidR="00932D4A" w:rsidRDefault="00932D4A" w:rsidP="00932D4A">
      <w:pPr>
        <w:pStyle w:val="PL"/>
      </w:pPr>
      <w:r>
        <w:t xml:space="preserve">        udmGroupId:</w:t>
      </w:r>
    </w:p>
    <w:p w14:paraId="30277626" w14:textId="77777777" w:rsidR="00932D4A" w:rsidRDefault="00932D4A" w:rsidP="00932D4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4EC5C74" w14:textId="77777777" w:rsidR="00932D4A" w:rsidRDefault="00932D4A" w:rsidP="00932D4A">
      <w:pPr>
        <w:pStyle w:val="PL"/>
      </w:pPr>
      <w:r>
        <w:t xml:space="preserve">        routingIndicator:</w:t>
      </w:r>
    </w:p>
    <w:p w14:paraId="2AA3C760" w14:textId="77777777" w:rsidR="00932D4A" w:rsidRPr="00757B26" w:rsidRDefault="00932D4A" w:rsidP="00932D4A">
      <w:pPr>
        <w:pStyle w:val="PL"/>
      </w:pPr>
      <w:r>
        <w:t xml:space="preserve">          type: string</w:t>
      </w:r>
    </w:p>
    <w:p w14:paraId="682483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5BE1CFE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0F0B4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2D3F8F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75FC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B7471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5D3E2D4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55B9692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15AC251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818038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1C4D1F6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5BA6A7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6B932BF9" w14:textId="77777777" w:rsidR="00932D4A" w:rsidRDefault="00932D4A" w:rsidP="00932D4A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80ADA02" w14:textId="77777777" w:rsidR="00932D4A" w:rsidRPr="003B2883" w:rsidRDefault="00932D4A" w:rsidP="00932D4A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235A3D98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7F9B2E7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21513B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45475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772A17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CA58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01C246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1528C3B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57E97C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34DD7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4C5A3E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3D0E7B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F9E7C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2E0977C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C44052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865B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5609A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160D6B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1BEA5E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93AA9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A8B68B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13D61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AC3828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6974667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18AC3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3719C62" w14:textId="77777777" w:rsidR="00932D4A" w:rsidRDefault="00932D4A" w:rsidP="00932D4A">
      <w:pPr>
        <w:pStyle w:val="PL"/>
      </w:pPr>
      <w:r>
        <w:t xml:space="preserve">          type: string</w:t>
      </w:r>
    </w:p>
    <w:p w14:paraId="28893A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339778EE" w14:textId="77777777" w:rsidR="00932D4A" w:rsidRPr="00757B26" w:rsidRDefault="00932D4A" w:rsidP="00932D4A">
      <w:pPr>
        <w:pStyle w:val="PL"/>
        <w:rPr>
          <w:lang w:val="en-US"/>
        </w:rPr>
      </w:pPr>
      <w:r>
        <w:t xml:space="preserve">          type: string</w:t>
      </w:r>
    </w:p>
    <w:p w14:paraId="55071029" w14:textId="77777777" w:rsidR="00932D4A" w:rsidRPr="002857AD" w:rsidRDefault="00932D4A" w:rsidP="00932D4A">
      <w:pPr>
        <w:pStyle w:val="PL"/>
      </w:pPr>
      <w:r w:rsidRPr="002857AD">
        <w:t xml:space="preserve">        recoveryTime:</w:t>
      </w:r>
    </w:p>
    <w:p w14:paraId="0B03DC99" w14:textId="77777777" w:rsidR="00932D4A" w:rsidRDefault="00932D4A" w:rsidP="00932D4A">
      <w:pPr>
        <w:pStyle w:val="PL"/>
      </w:pPr>
      <w:r w:rsidRPr="002857AD">
        <w:t xml:space="preserve">          $ref: 'TS29571_CommonData.yaml#/components/schemas/DateTime'</w:t>
      </w:r>
    </w:p>
    <w:p w14:paraId="2E329C0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6699304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DDD1AC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6595D72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6D62C2BE" w14:textId="77777777" w:rsidR="00932D4A" w:rsidRDefault="00932D4A" w:rsidP="00932D4A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00D5D5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homeProvidedChargingId</w:t>
      </w:r>
      <w:r w:rsidRPr="002E5CBA">
        <w:rPr>
          <w:lang w:val="en-US"/>
        </w:rPr>
        <w:t>:</w:t>
      </w:r>
    </w:p>
    <w:p w14:paraId="26601DC1" w14:textId="77777777" w:rsidR="00932D4A" w:rsidRPr="00F62BBF" w:rsidRDefault="00932D4A" w:rsidP="00932D4A">
      <w:pPr>
        <w:pStyle w:val="PL"/>
      </w:pPr>
      <w:r>
        <w:t xml:space="preserve">          type: string</w:t>
      </w:r>
    </w:p>
    <w:p w14:paraId="506239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633189B4" w14:textId="77777777" w:rsidR="00932D4A" w:rsidRDefault="00932D4A" w:rsidP="00932D4A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E7CB8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1C5891C" w14:textId="77777777" w:rsidR="00932D4A" w:rsidRDefault="00932D4A" w:rsidP="00932D4A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6229BCE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7641D46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67F048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DDB264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ipv6Index</w:t>
      </w:r>
      <w:r>
        <w:rPr>
          <w:noProof w:val="0"/>
        </w:rPr>
        <w:t>:</w:t>
      </w:r>
    </w:p>
    <w:p w14:paraId="11119021" w14:textId="77777777" w:rsidR="00932D4A" w:rsidRDefault="00932D4A" w:rsidP="00932D4A">
      <w:pPr>
        <w:pStyle w:val="PL"/>
        <w:rPr>
          <w:noProof w:val="0"/>
        </w:rPr>
      </w:pPr>
      <w:r>
        <w:rPr>
          <w:noProof w:val="0"/>
        </w:rPr>
        <w:t xml:space="preserve">          $ref: 'TS29519_Policy_Data.yaml#/components/schemas/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69D307BF" w14:textId="77777777" w:rsidR="00932D4A" w:rsidRPr="006A7EE2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5FDD0858" w14:textId="77777777" w:rsidR="00932D4A" w:rsidRPr="009B5397" w:rsidRDefault="00932D4A" w:rsidP="00932D4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3D960FA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0E270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49FEDBE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51465D58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sNssai</w:t>
      </w:r>
    </w:p>
    <w:p w14:paraId="1377D68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776EDA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72BD92E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DBABBDB" w14:textId="77777777" w:rsidR="00932D4A" w:rsidRDefault="00932D4A" w:rsidP="00932D4A">
      <w:pPr>
        <w:pStyle w:val="PL"/>
        <w:rPr>
          <w:lang w:val="en-US"/>
        </w:rPr>
      </w:pPr>
    </w:p>
    <w:p w14:paraId="2FC5A317" w14:textId="4E71BF9D" w:rsidR="00932D4A" w:rsidRDefault="00932D4A" w:rsidP="00932D4A">
      <w:pPr>
        <w:pStyle w:val="PL"/>
        <w:rPr>
          <w:ins w:id="199" w:author="Bruno Landais" w:date="2021-01-14T11:41:00Z"/>
        </w:rPr>
      </w:pPr>
      <w:r w:rsidRPr="002857AD">
        <w:t xml:space="preserve">    </w:t>
      </w:r>
      <w:r>
        <w:t>ExemptionInd</w:t>
      </w:r>
      <w:r w:rsidRPr="002857AD">
        <w:t>:</w:t>
      </w:r>
    </w:p>
    <w:p w14:paraId="7CD0BBEE" w14:textId="587F2F28" w:rsidR="009E3C2F" w:rsidRPr="002857AD" w:rsidRDefault="009E3C2F" w:rsidP="00932D4A">
      <w:pPr>
        <w:pStyle w:val="PL"/>
      </w:pPr>
      <w:ins w:id="200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01" w:author="Bruno Landais" w:date="2021-01-14T12:08:00Z">
        <w:r w:rsidR="00C95C6B">
          <w:t>Exemption Indication</w:t>
        </w:r>
      </w:ins>
    </w:p>
    <w:p w14:paraId="4C0E7DC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62FCF025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1C95B102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</w:t>
      </w:r>
      <w:r>
        <w:rPr>
          <w:lang w:eastAsia="zh-CN"/>
        </w:rPr>
        <w:t>nnCongestion</w:t>
      </w:r>
      <w:r w:rsidRPr="00F267AF">
        <w:t>:</w:t>
      </w:r>
    </w:p>
    <w:p w14:paraId="35B44CFA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0F9F5F3" w14:textId="77777777" w:rsidR="00932D4A" w:rsidRPr="00F267AF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05D5107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snssaiOnlyCongestion</w:t>
      </w:r>
      <w:r w:rsidRPr="000F0FA5">
        <w:rPr>
          <w:rFonts w:cs="Arial"/>
          <w:lang w:eastAsia="ja-JP"/>
        </w:rPr>
        <w:t>:</w:t>
      </w:r>
    </w:p>
    <w:p w14:paraId="46FA6D02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034BC1F" w14:textId="77777777" w:rsidR="00932D4A" w:rsidRPr="00F267AF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5221B54C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snssaiDnnCongestion</w:t>
      </w:r>
      <w:r w:rsidRPr="000F0FA5">
        <w:rPr>
          <w:rFonts w:cs="Arial"/>
          <w:lang w:eastAsia="ja-JP"/>
        </w:rPr>
        <w:t>:</w:t>
      </w:r>
    </w:p>
    <w:p w14:paraId="7234FBC0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5AAD81A" w14:textId="77777777" w:rsidR="00932D4A" w:rsidRDefault="00932D4A" w:rsidP="00932D4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36315841" w14:textId="77777777" w:rsidR="00932D4A" w:rsidRDefault="00932D4A" w:rsidP="00932D4A">
      <w:pPr>
        <w:pStyle w:val="PL"/>
        <w:rPr>
          <w:lang w:eastAsia="zh-CN"/>
        </w:rPr>
      </w:pPr>
    </w:p>
    <w:p w14:paraId="1E13845E" w14:textId="784D93AA" w:rsidR="00932D4A" w:rsidRPr="00E92A6E" w:rsidRDefault="00932D4A" w:rsidP="00932D4A">
      <w:pPr>
        <w:pStyle w:val="PL"/>
        <w:rPr>
          <w:ins w:id="202" w:author="Bruno Landais" w:date="2021-01-14T11:41:00Z"/>
          <w:lang w:val="fr-FR"/>
        </w:rPr>
      </w:pPr>
      <w:r w:rsidRPr="002857AD">
        <w:t xml:space="preserve">    </w:t>
      </w:r>
      <w:r w:rsidRPr="00E92A6E">
        <w:rPr>
          <w:lang w:val="fr-FR"/>
        </w:rPr>
        <w:t>PsaInformation:</w:t>
      </w:r>
    </w:p>
    <w:p w14:paraId="5326CC6E" w14:textId="349A976A" w:rsidR="009E3C2F" w:rsidRPr="00C95C6B" w:rsidRDefault="009E3C2F" w:rsidP="00932D4A">
      <w:pPr>
        <w:pStyle w:val="PL"/>
        <w:rPr>
          <w:lang w:val="fr-FR"/>
          <w:rPrChange w:id="203" w:author="Bruno Landais" w:date="2021-01-14T12:08:00Z">
            <w:rPr/>
          </w:rPrChange>
        </w:rPr>
      </w:pPr>
      <w:ins w:id="204" w:author="Bruno Landais" w:date="2021-01-14T11:41:00Z">
        <w:r w:rsidRPr="00C95C6B">
          <w:rPr>
            <w:lang w:val="fr-FR"/>
            <w:rPrChange w:id="205" w:author="Bruno Landais" w:date="2021-01-14T12:08:00Z">
              <w:rPr/>
            </w:rPrChange>
          </w:rPr>
          <w:t xml:space="preserve">      </w:t>
        </w:r>
        <w:r w:rsidRPr="00C95C6B">
          <w:rPr>
            <w:lang w:val="fr-FR"/>
            <w:rPrChange w:id="206" w:author="Bruno Landais" w:date="2021-01-14T12:08:00Z">
              <w:rPr>
                <w:lang w:val="en-US"/>
              </w:rPr>
            </w:rPrChange>
          </w:rPr>
          <w:t xml:space="preserve">description: </w:t>
        </w:r>
      </w:ins>
      <w:ins w:id="207" w:author="Bruno Landais" w:date="2021-01-14T12:08:00Z">
        <w:r w:rsidR="00C95C6B" w:rsidRPr="00C95C6B">
          <w:rPr>
            <w:rFonts w:cs="Arial"/>
            <w:szCs w:val="18"/>
            <w:lang w:val="fr-FR"/>
            <w:rPrChange w:id="208" w:author="Bruno Landais" w:date="2021-01-14T12:08:00Z">
              <w:rPr>
                <w:rFonts w:cs="Arial"/>
                <w:szCs w:val="18"/>
              </w:rPr>
            </w:rPrChange>
          </w:rPr>
          <w:t>PSA Information</w:t>
        </w:r>
      </w:ins>
    </w:p>
    <w:p w14:paraId="6DC9B9F3" w14:textId="77777777" w:rsidR="00932D4A" w:rsidRPr="00C95C6B" w:rsidRDefault="00932D4A" w:rsidP="00932D4A">
      <w:pPr>
        <w:pStyle w:val="PL"/>
        <w:rPr>
          <w:lang w:val="fr-FR"/>
          <w:rPrChange w:id="209" w:author="Bruno Landais" w:date="2021-01-14T12:08:00Z">
            <w:rPr/>
          </w:rPrChange>
        </w:rPr>
      </w:pPr>
      <w:r w:rsidRPr="00C95C6B">
        <w:rPr>
          <w:lang w:val="fr-FR"/>
          <w:rPrChange w:id="210" w:author="Bruno Landais" w:date="2021-01-14T12:08:00Z">
            <w:rPr/>
          </w:rPrChange>
        </w:rPr>
        <w:t xml:space="preserve">      type: object</w:t>
      </w:r>
    </w:p>
    <w:p w14:paraId="6EEF9B22" w14:textId="77777777" w:rsidR="00932D4A" w:rsidRPr="000B71E3" w:rsidRDefault="00932D4A" w:rsidP="00932D4A">
      <w:pPr>
        <w:pStyle w:val="PL"/>
      </w:pPr>
      <w:r w:rsidRPr="00C95C6B">
        <w:rPr>
          <w:lang w:val="fr-FR"/>
          <w:rPrChange w:id="211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791F4AEE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14:paraId="408A75BC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14:paraId="1AD38F1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4124CDA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F356C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546CC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1EDDE46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8F787E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14:paraId="380E468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16B4E651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psaUp</w:t>
      </w:r>
      <w:r w:rsidRPr="002E5CBA">
        <w:rPr>
          <w:lang w:val="en-US"/>
        </w:rPr>
        <w:t>fId:</w:t>
      </w:r>
    </w:p>
    <w:p w14:paraId="34F45E2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DCD0F3B" w14:textId="77777777" w:rsidR="00932D4A" w:rsidRDefault="00932D4A" w:rsidP="00932D4A">
      <w:pPr>
        <w:pStyle w:val="PL"/>
        <w:rPr>
          <w:lang w:val="en-US" w:eastAsia="zh-CN"/>
        </w:rPr>
      </w:pPr>
    </w:p>
    <w:p w14:paraId="5ECE1715" w14:textId="2B803FF4" w:rsidR="00932D4A" w:rsidRPr="00E92A6E" w:rsidRDefault="00932D4A" w:rsidP="00932D4A">
      <w:pPr>
        <w:pStyle w:val="PL"/>
        <w:rPr>
          <w:ins w:id="212" w:author="Bruno Landais" w:date="2021-01-14T11:41:00Z"/>
          <w:lang w:val="fr-FR"/>
        </w:rPr>
      </w:pPr>
      <w:r w:rsidRPr="002857AD">
        <w:t xml:space="preserve">    </w:t>
      </w:r>
      <w:r w:rsidRPr="00E92A6E">
        <w:rPr>
          <w:lang w:val="fr-FR"/>
        </w:rPr>
        <w:t>DnaiInformation:</w:t>
      </w:r>
    </w:p>
    <w:p w14:paraId="72222FCE" w14:textId="227B4B8F" w:rsidR="009E3C2F" w:rsidRPr="00C95C6B" w:rsidRDefault="009E3C2F" w:rsidP="00932D4A">
      <w:pPr>
        <w:pStyle w:val="PL"/>
        <w:rPr>
          <w:lang w:val="fr-FR"/>
          <w:rPrChange w:id="213" w:author="Bruno Landais" w:date="2021-01-14T12:08:00Z">
            <w:rPr/>
          </w:rPrChange>
        </w:rPr>
      </w:pPr>
      <w:ins w:id="214" w:author="Bruno Landais" w:date="2021-01-14T11:41:00Z">
        <w:r w:rsidRPr="00C95C6B">
          <w:rPr>
            <w:lang w:val="fr-FR"/>
            <w:rPrChange w:id="215" w:author="Bruno Landais" w:date="2021-01-14T12:08:00Z">
              <w:rPr/>
            </w:rPrChange>
          </w:rPr>
          <w:t xml:space="preserve">      </w:t>
        </w:r>
        <w:r w:rsidRPr="00C95C6B">
          <w:rPr>
            <w:lang w:val="fr-FR"/>
            <w:rPrChange w:id="216" w:author="Bruno Landais" w:date="2021-01-14T12:08:00Z">
              <w:rPr>
                <w:lang w:val="en-US"/>
              </w:rPr>
            </w:rPrChange>
          </w:rPr>
          <w:t xml:space="preserve">description: </w:t>
        </w:r>
      </w:ins>
      <w:ins w:id="217" w:author="Bruno Landais" w:date="2021-01-14T12:08:00Z">
        <w:r w:rsidR="00C95C6B" w:rsidRPr="00C95C6B">
          <w:rPr>
            <w:rFonts w:cs="Arial"/>
            <w:szCs w:val="18"/>
            <w:lang w:val="fr-FR"/>
            <w:rPrChange w:id="218" w:author="Bruno Landais" w:date="2021-01-14T12:08:00Z">
              <w:rPr>
                <w:rFonts w:cs="Arial"/>
                <w:szCs w:val="18"/>
              </w:rPr>
            </w:rPrChange>
          </w:rPr>
          <w:t>DNAI Information</w:t>
        </w:r>
      </w:ins>
    </w:p>
    <w:p w14:paraId="235879DD" w14:textId="77777777" w:rsidR="00932D4A" w:rsidRPr="00C95C6B" w:rsidRDefault="00932D4A" w:rsidP="00932D4A">
      <w:pPr>
        <w:pStyle w:val="PL"/>
        <w:rPr>
          <w:lang w:val="fr-FR"/>
          <w:rPrChange w:id="219" w:author="Bruno Landais" w:date="2021-01-14T12:08:00Z">
            <w:rPr/>
          </w:rPrChange>
        </w:rPr>
      </w:pPr>
      <w:r w:rsidRPr="00C95C6B">
        <w:rPr>
          <w:lang w:val="fr-FR"/>
          <w:rPrChange w:id="220" w:author="Bruno Landais" w:date="2021-01-14T12:08:00Z">
            <w:rPr/>
          </w:rPrChange>
        </w:rPr>
        <w:t xml:space="preserve">      type: object</w:t>
      </w:r>
    </w:p>
    <w:p w14:paraId="1447E915" w14:textId="77777777" w:rsidR="00932D4A" w:rsidRPr="000B71E3" w:rsidRDefault="00932D4A" w:rsidP="00932D4A">
      <w:pPr>
        <w:pStyle w:val="PL"/>
      </w:pPr>
      <w:r w:rsidRPr="00C95C6B">
        <w:rPr>
          <w:lang w:val="fr-FR"/>
          <w:rPrChange w:id="221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25C57D48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dnai</w:t>
      </w:r>
      <w:r w:rsidRPr="00F267AF">
        <w:t>:</w:t>
      </w:r>
    </w:p>
    <w:p w14:paraId="246404E8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'TS29571_CommonData.yaml#/components/schemas/Dnai'</w:t>
      </w:r>
    </w:p>
    <w:p w14:paraId="2C1CF247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noDnaiChangeInd</w:t>
      </w:r>
      <w:r w:rsidRPr="000F0FA5">
        <w:rPr>
          <w:rFonts w:cs="Arial"/>
          <w:lang w:eastAsia="ja-JP"/>
        </w:rPr>
        <w:t>:</w:t>
      </w:r>
    </w:p>
    <w:p w14:paraId="6D8757E5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C43DEAE" w14:textId="77777777" w:rsidR="00932D4A" w:rsidRDefault="00932D4A" w:rsidP="00932D4A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noLocalPsaChangeInd</w:t>
      </w:r>
      <w:r w:rsidRPr="000F0FA5">
        <w:rPr>
          <w:rFonts w:cs="Arial"/>
          <w:lang w:eastAsia="ja-JP"/>
        </w:rPr>
        <w:t>:</w:t>
      </w:r>
    </w:p>
    <w:p w14:paraId="52C2A807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10B507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BE44C5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dnai</w:t>
      </w:r>
    </w:p>
    <w:p w14:paraId="50516585" w14:textId="77777777" w:rsidR="00932D4A" w:rsidRDefault="00932D4A" w:rsidP="00932D4A">
      <w:pPr>
        <w:pStyle w:val="PL"/>
        <w:rPr>
          <w:lang w:val="en-US"/>
        </w:rPr>
      </w:pPr>
    </w:p>
    <w:p w14:paraId="5DB076D5" w14:textId="25072555" w:rsidR="00932D4A" w:rsidRDefault="00932D4A" w:rsidP="00932D4A">
      <w:pPr>
        <w:pStyle w:val="PL"/>
        <w:rPr>
          <w:ins w:id="222" w:author="Bruno Landais" w:date="2021-01-14T11:41:00Z"/>
        </w:rPr>
      </w:pPr>
      <w:r w:rsidRPr="002857AD">
        <w:t xml:space="preserve">    </w:t>
      </w:r>
      <w:r>
        <w:t>N4Information</w:t>
      </w:r>
      <w:r w:rsidRPr="002857AD">
        <w:t>:</w:t>
      </w:r>
    </w:p>
    <w:p w14:paraId="1E2FFAD5" w14:textId="6B9F24D5" w:rsidR="009E3C2F" w:rsidRPr="00E92A6E" w:rsidRDefault="009E3C2F" w:rsidP="00932D4A">
      <w:pPr>
        <w:pStyle w:val="PL"/>
        <w:rPr>
          <w:lang w:val="en-US"/>
          <w:rPrChange w:id="223" w:author="Bruno Landais" w:date="2021-01-14T12:08:00Z">
            <w:rPr/>
          </w:rPrChange>
        </w:rPr>
      </w:pPr>
      <w:ins w:id="224" w:author="Bruno Landais" w:date="2021-01-14T11:41:00Z">
        <w:r w:rsidRPr="00E92A6E">
          <w:rPr>
            <w:lang w:val="en-US"/>
            <w:rPrChange w:id="225" w:author="Bruno Landais" w:date="2021-01-14T12:08:00Z">
              <w:rPr/>
            </w:rPrChange>
          </w:rPr>
          <w:t xml:space="preserve">      </w:t>
        </w:r>
        <w:r w:rsidRPr="00E92A6E">
          <w:rPr>
            <w:lang w:val="en-US"/>
          </w:rPr>
          <w:t xml:space="preserve">description: </w:t>
        </w:r>
      </w:ins>
      <w:ins w:id="226" w:author="Bruno Landais" w:date="2021-01-14T12:08:00Z">
        <w:r w:rsidR="00C95C6B" w:rsidRPr="00E92A6E">
          <w:rPr>
            <w:rFonts w:cs="Arial"/>
            <w:szCs w:val="18"/>
            <w:lang w:val="en-US"/>
            <w:rPrChange w:id="227" w:author="Bruno Landais" w:date="2021-01-14T12:08:00Z">
              <w:rPr>
                <w:rFonts w:cs="Arial"/>
                <w:szCs w:val="18"/>
              </w:rPr>
            </w:rPrChange>
          </w:rPr>
          <w:t>N4 Information</w:t>
        </w:r>
      </w:ins>
    </w:p>
    <w:p w14:paraId="55CBA936" w14:textId="77777777" w:rsidR="00932D4A" w:rsidRPr="00E92A6E" w:rsidRDefault="00932D4A" w:rsidP="00932D4A">
      <w:pPr>
        <w:pStyle w:val="PL"/>
        <w:rPr>
          <w:lang w:val="en-US"/>
          <w:rPrChange w:id="228" w:author="Bruno Landais" w:date="2021-01-14T12:08:00Z">
            <w:rPr/>
          </w:rPrChange>
        </w:rPr>
      </w:pPr>
      <w:r w:rsidRPr="00E92A6E">
        <w:rPr>
          <w:lang w:val="en-US"/>
          <w:rPrChange w:id="229" w:author="Bruno Landais" w:date="2021-01-14T12:08:00Z">
            <w:rPr/>
          </w:rPrChange>
        </w:rPr>
        <w:t xml:space="preserve">      type: object</w:t>
      </w:r>
    </w:p>
    <w:p w14:paraId="012762AC" w14:textId="77777777" w:rsidR="00932D4A" w:rsidRPr="000B71E3" w:rsidRDefault="00932D4A" w:rsidP="00932D4A">
      <w:pPr>
        <w:pStyle w:val="PL"/>
      </w:pPr>
      <w:r w:rsidRPr="00E92A6E">
        <w:rPr>
          <w:lang w:val="en-US"/>
          <w:rPrChange w:id="230" w:author="Bruno Landais" w:date="2021-01-14T12:08:00Z">
            <w:rPr/>
          </w:rPrChange>
        </w:rPr>
        <w:t xml:space="preserve">      </w:t>
      </w:r>
      <w:r w:rsidRPr="00F267AF">
        <w:t>properties:</w:t>
      </w:r>
    </w:p>
    <w:p w14:paraId="5F012318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14:paraId="49AC3BEB" w14:textId="77777777" w:rsidR="00932D4A" w:rsidRDefault="00932D4A" w:rsidP="00932D4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14:paraId="6F83706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14:paraId="207BE49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BFCCE6B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3C87B1B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14:paraId="3CBA9B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DF879F0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14:paraId="206AE44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14:paraId="3FC517F8" w14:textId="77777777" w:rsidR="00932D4A" w:rsidRPr="00F267AF" w:rsidRDefault="00932D4A" w:rsidP="00932D4A">
      <w:pPr>
        <w:pStyle w:val="PL"/>
        <w:rPr>
          <w:lang w:eastAsia="zh-CN"/>
        </w:rPr>
      </w:pPr>
    </w:p>
    <w:p w14:paraId="07354F34" w14:textId="67D94670" w:rsidR="00932D4A" w:rsidRDefault="00932D4A" w:rsidP="00932D4A">
      <w:pPr>
        <w:pStyle w:val="PL"/>
        <w:rPr>
          <w:ins w:id="231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IndirectDataForwarding</w:t>
      </w:r>
      <w:r>
        <w:rPr>
          <w:rFonts w:hint="eastAsia"/>
          <w:lang w:eastAsia="zh-CN"/>
        </w:rPr>
        <w:t>TunnelInfo</w:t>
      </w:r>
      <w:r w:rsidRPr="002E5CBA">
        <w:rPr>
          <w:lang w:val="en-US"/>
        </w:rPr>
        <w:t>:</w:t>
      </w:r>
    </w:p>
    <w:p w14:paraId="15702EA7" w14:textId="74193450" w:rsidR="009E3C2F" w:rsidRPr="002E5CBA" w:rsidRDefault="009E3C2F" w:rsidP="00932D4A">
      <w:pPr>
        <w:pStyle w:val="PL"/>
        <w:rPr>
          <w:lang w:val="en-US"/>
        </w:rPr>
      </w:pPr>
      <w:ins w:id="232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3" w:author="Bruno Landais" w:date="2021-01-14T12:08:00Z">
        <w:r w:rsidR="00C95C6B">
          <w:rPr>
            <w:rFonts w:cs="Arial"/>
            <w:szCs w:val="18"/>
          </w:rPr>
          <w:t>Indirect Data Forwarding Tunnel Information</w:t>
        </w:r>
      </w:ins>
    </w:p>
    <w:p w14:paraId="232C23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F60AC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C603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ipv4Addr:</w:t>
      </w:r>
    </w:p>
    <w:p w14:paraId="49884D7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0D1139BC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2E5CBA">
        <w:rPr>
          <w:lang w:val="en-US"/>
        </w:rPr>
        <w:t>pv6Addr:</w:t>
      </w:r>
    </w:p>
    <w:p w14:paraId="68E090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</w:t>
      </w:r>
      <w:r>
        <w:rPr>
          <w:lang w:val="en-US"/>
        </w:rPr>
        <w:t>a.yaml#/components/schemas/Ipv6</w:t>
      </w:r>
      <w:r w:rsidRPr="002E5CBA">
        <w:rPr>
          <w:lang w:val="en-US"/>
        </w:rPr>
        <w:t>Addr'</w:t>
      </w:r>
    </w:p>
    <w:p w14:paraId="0A1FE8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gtpTeid:</w:t>
      </w:r>
    </w:p>
    <w:p w14:paraId="05259E2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'#/components/schemas/Teid'</w:t>
      </w:r>
    </w:p>
    <w:p w14:paraId="0F3038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47FCD7C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DrbId</w:t>
      </w:r>
      <w:r w:rsidRPr="002E5CBA">
        <w:rPr>
          <w:lang w:val="en-US"/>
        </w:rPr>
        <w:t>'</w:t>
      </w:r>
    </w:p>
    <w:p w14:paraId="49EF3E45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t>additionalTnlNb:</w:t>
      </w:r>
    </w:p>
    <w:p w14:paraId="7A34A76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AdditionalTnlNb</w:t>
      </w:r>
      <w:r w:rsidRPr="002E5CBA">
        <w:rPr>
          <w:lang w:val="en-US"/>
        </w:rPr>
        <w:t>'</w:t>
      </w:r>
    </w:p>
    <w:p w14:paraId="5106AE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869D1B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gtpTeid</w:t>
      </w:r>
    </w:p>
    <w:p w14:paraId="5EA0140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</w:t>
      </w:r>
      <w:r>
        <w:rPr>
          <w:lang w:val="en-US"/>
        </w:rPr>
        <w:t>not</w:t>
      </w:r>
      <w:r w:rsidRPr="002E5CBA">
        <w:rPr>
          <w:lang w:val="en-US"/>
        </w:rPr>
        <w:t>:</w:t>
      </w:r>
    </w:p>
    <w:p w14:paraId="3E2D3E9D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required: [ drbId, </w:t>
      </w:r>
      <w:r>
        <w:t>additionalTnlNb ]</w:t>
      </w:r>
    </w:p>
    <w:p w14:paraId="68C7E05A" w14:textId="77777777" w:rsidR="00932D4A" w:rsidRDefault="00932D4A" w:rsidP="00932D4A">
      <w:pPr>
        <w:pStyle w:val="PL"/>
      </w:pPr>
    </w:p>
    <w:p w14:paraId="56F6DC4C" w14:textId="79D7F235" w:rsidR="00932D4A" w:rsidRDefault="00932D4A" w:rsidP="00932D4A">
      <w:pPr>
        <w:pStyle w:val="PL"/>
        <w:rPr>
          <w:ins w:id="234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6C73E4BF" w14:textId="71B4939A" w:rsidR="009E3C2F" w:rsidRPr="002E5CBA" w:rsidRDefault="009E3C2F" w:rsidP="00932D4A">
      <w:pPr>
        <w:pStyle w:val="PL"/>
        <w:rPr>
          <w:lang w:val="en-US"/>
        </w:rPr>
      </w:pPr>
      <w:ins w:id="235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6" w:author="Bruno Landais" w:date="2021-01-14T12:09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Send MO Data Request</w:t>
        </w:r>
      </w:ins>
    </w:p>
    <w:p w14:paraId="576E36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A247C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C2BA79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5D78758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14146AE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70417978" w14:textId="77777777" w:rsidR="00932D4A" w:rsidRPr="00787F10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1ADDDEF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4CBF72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79DA6F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61A2938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14:paraId="54AC0FA0" w14:textId="77777777" w:rsidR="00932D4A" w:rsidRDefault="00932D4A" w:rsidP="00932D4A">
      <w:pPr>
        <w:pStyle w:val="PL"/>
      </w:pPr>
    </w:p>
    <w:p w14:paraId="67E0557F" w14:textId="53C95C08" w:rsidR="00932D4A" w:rsidRDefault="00932D4A" w:rsidP="00932D4A">
      <w:pPr>
        <w:pStyle w:val="PL"/>
        <w:rPr>
          <w:ins w:id="237" w:author="Bruno Landais" w:date="2021-01-14T11:41:00Z"/>
        </w:rPr>
      </w:pPr>
      <w:r w:rsidRPr="002857AD">
        <w:t xml:space="preserve">    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857AD">
        <w:t>:</w:t>
      </w:r>
    </w:p>
    <w:p w14:paraId="6EDC87E1" w14:textId="5591095B" w:rsidR="009E3C2F" w:rsidRPr="002857AD" w:rsidRDefault="009E3C2F" w:rsidP="00932D4A">
      <w:pPr>
        <w:pStyle w:val="PL"/>
      </w:pPr>
      <w:ins w:id="238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39" w:author="Bruno Landais" w:date="2021-01-14T12:09:00Z">
        <w:r w:rsidR="00C95C6B" w:rsidRPr="00140E21">
          <w:t>SMF derived CN assisted RAN parameters tuning</w:t>
        </w:r>
      </w:ins>
    </w:p>
    <w:p w14:paraId="243CEA51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FF5DE98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26695DC3" w14:textId="77777777" w:rsidR="00932D4A" w:rsidRPr="00F267AF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 w:rsidRPr="00D67AB2">
        <w:rPr>
          <w:rFonts w:hint="eastAsia"/>
          <w:lang w:eastAsia="zh-CN"/>
        </w:rPr>
        <w:t>s</w:t>
      </w:r>
      <w:r w:rsidRPr="00D67AB2">
        <w:rPr>
          <w:lang w:eastAsia="zh-CN"/>
        </w:rPr>
        <w:t>tationaryIndication</w:t>
      </w:r>
      <w:r w:rsidRPr="00F267AF">
        <w:t>:</w:t>
      </w:r>
    </w:p>
    <w:p w14:paraId="333ED4F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lang w:eastAsia="zh-CN"/>
        </w:rPr>
        <w:t>tationaryIndication</w:t>
      </w:r>
      <w:r w:rsidRPr="002E5CBA">
        <w:rPr>
          <w:lang w:val="en-US"/>
        </w:rPr>
        <w:t>'</w:t>
      </w:r>
    </w:p>
    <w:p w14:paraId="0C7BBF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communicationDuration</w:t>
      </w:r>
      <w:r w:rsidRPr="00D67AB2">
        <w:rPr>
          <w:lang w:eastAsia="zh-CN"/>
        </w:rPr>
        <w:t>Time</w:t>
      </w:r>
      <w:r w:rsidRPr="002E5CBA">
        <w:rPr>
          <w:lang w:val="en-US"/>
        </w:rPr>
        <w:t>:</w:t>
      </w:r>
    </w:p>
    <w:p w14:paraId="026F445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019D43C1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periodicTime</w:t>
      </w:r>
      <w:r>
        <w:rPr>
          <w:lang w:val="en-US"/>
        </w:rPr>
        <w:t>:</w:t>
      </w:r>
    </w:p>
    <w:p w14:paraId="093CF28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rFonts w:hint="eastAsia"/>
          <w:lang w:eastAsia="zh-CN"/>
        </w:rPr>
        <w:t>DurationSec</w:t>
      </w:r>
      <w:r w:rsidRPr="002E5CBA">
        <w:rPr>
          <w:lang w:val="en-US"/>
        </w:rPr>
        <w:t>'</w:t>
      </w:r>
    </w:p>
    <w:p w14:paraId="0231AE8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scheduled</w:t>
      </w:r>
      <w:r w:rsidRPr="00D67AB2">
        <w:rPr>
          <w:lang w:eastAsia="zh-CN"/>
        </w:rPr>
        <w:t>CommunicationTime</w:t>
      </w:r>
      <w:r>
        <w:rPr>
          <w:lang w:val="en-US"/>
        </w:rPr>
        <w:t>:</w:t>
      </w:r>
    </w:p>
    <w:p w14:paraId="47008D2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S</w:t>
      </w:r>
      <w:r w:rsidRPr="00D67AB2">
        <w:rPr>
          <w:rFonts w:hint="eastAsia"/>
          <w:lang w:eastAsia="zh-CN"/>
        </w:rPr>
        <w:t>cheduled</w:t>
      </w:r>
      <w:r w:rsidRPr="00D67AB2">
        <w:rPr>
          <w:lang w:eastAsia="zh-CN"/>
        </w:rPr>
        <w:t>CommunicationTime</w:t>
      </w:r>
      <w:r w:rsidRPr="002E5CBA">
        <w:rPr>
          <w:lang w:val="en-US"/>
        </w:rPr>
        <w:t>'</w:t>
      </w:r>
    </w:p>
    <w:p w14:paraId="7B33A14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>
        <w:rPr>
          <w:lang w:val="en-US"/>
        </w:rPr>
        <w:t>:</w:t>
      </w:r>
    </w:p>
    <w:p w14:paraId="06BE5B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eastAsia="zh-CN"/>
        </w:rPr>
        <w:t>S</w:t>
      </w:r>
      <w:r w:rsidRPr="008B0224">
        <w:rPr>
          <w:lang w:eastAsia="zh-CN"/>
        </w:rPr>
        <w:t>cheduledCommunicationType</w:t>
      </w:r>
      <w:r w:rsidRPr="002E5CBA">
        <w:rPr>
          <w:lang w:val="en-US"/>
        </w:rPr>
        <w:t>'</w:t>
      </w:r>
    </w:p>
    <w:p w14:paraId="4FD11CF9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t</w:t>
      </w:r>
      <w:r w:rsidRPr="00D67AB2">
        <w:rPr>
          <w:lang w:eastAsia="zh-CN"/>
        </w:rPr>
        <w:t>rafficProfile</w:t>
      </w:r>
      <w:r>
        <w:rPr>
          <w:lang w:val="en-US"/>
        </w:rPr>
        <w:t>:</w:t>
      </w:r>
    </w:p>
    <w:p w14:paraId="24515DB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D67AB2">
        <w:rPr>
          <w:lang w:eastAsia="zh-CN"/>
        </w:rPr>
        <w:t>TrafficProfile</w:t>
      </w:r>
      <w:r w:rsidRPr="002E5CBA">
        <w:rPr>
          <w:lang w:val="en-US"/>
        </w:rPr>
        <w:t>'</w:t>
      </w:r>
    </w:p>
    <w:p w14:paraId="6085067A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A50A7">
        <w:t>batteryIndication</w:t>
      </w:r>
      <w:r>
        <w:rPr>
          <w:lang w:val="en-US"/>
        </w:rPr>
        <w:t>:</w:t>
      </w:r>
    </w:p>
    <w:p w14:paraId="6A565DB8" w14:textId="77777777" w:rsidR="00932D4A" w:rsidRPr="00623B7B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B</w:t>
      </w:r>
      <w:r w:rsidRPr="00EA50A7">
        <w:t>atteryIndication</w:t>
      </w:r>
      <w:r w:rsidRPr="002E5CBA">
        <w:rPr>
          <w:lang w:val="en-US"/>
        </w:rPr>
        <w:t>'</w:t>
      </w:r>
    </w:p>
    <w:p w14:paraId="0E564F29" w14:textId="77777777" w:rsidR="00932D4A" w:rsidRPr="002E5CBA" w:rsidRDefault="00932D4A" w:rsidP="00932D4A">
      <w:pPr>
        <w:pStyle w:val="PL"/>
        <w:rPr>
          <w:lang w:val="en-US"/>
        </w:rPr>
      </w:pPr>
    </w:p>
    <w:p w14:paraId="2027A047" w14:textId="17510DB5" w:rsidR="00932D4A" w:rsidRDefault="00932D4A" w:rsidP="00932D4A">
      <w:pPr>
        <w:pStyle w:val="PL"/>
        <w:rPr>
          <w:ins w:id="240" w:author="Bruno Landais" w:date="2021-01-14T11:41:00Z"/>
        </w:rPr>
      </w:pPr>
      <w:r w:rsidRPr="002857AD">
        <w:t xml:space="preserve">    </w:t>
      </w:r>
      <w:r>
        <w:t>UlclBpInformation:</w:t>
      </w:r>
    </w:p>
    <w:p w14:paraId="1B878F61" w14:textId="3B828A04" w:rsidR="009E3C2F" w:rsidRDefault="009E3C2F" w:rsidP="00932D4A">
      <w:pPr>
        <w:pStyle w:val="PL"/>
      </w:pPr>
      <w:ins w:id="241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2" w:author="Bruno Landais" w:date="2021-01-14T12:09:00Z">
        <w:r w:rsidR="00C95C6B">
          <w:rPr>
            <w:rFonts w:hint="eastAsia"/>
            <w:lang w:eastAsia="zh-CN"/>
          </w:rPr>
          <w:t>U</w:t>
        </w:r>
        <w:r w:rsidR="00C95C6B">
          <w:rPr>
            <w:lang w:eastAsia="zh-CN"/>
          </w:rPr>
          <w:t xml:space="preserve">L CL or BP </w:t>
        </w:r>
        <w:r w:rsidR="00C95C6B">
          <w:rPr>
            <w:rFonts w:cs="Arial"/>
            <w:szCs w:val="18"/>
          </w:rPr>
          <w:t>Information</w:t>
        </w:r>
      </w:ins>
    </w:p>
    <w:p w14:paraId="2B3C891A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C6484F5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474D9507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lclBpUpfId:</w:t>
      </w:r>
    </w:p>
    <w:p w14:paraId="065B0836" w14:textId="77777777" w:rsidR="00932D4A" w:rsidRPr="00410B63" w:rsidRDefault="00932D4A" w:rsidP="00932D4A">
      <w:pPr>
        <w:pStyle w:val="PL"/>
      </w:pPr>
      <w:r w:rsidRPr="002E5CBA">
        <w:rPr>
          <w:lang w:val="en-US"/>
        </w:rPr>
        <w:t xml:space="preserve">          $ref: 'TS29571_CommonData.yaml#/components/schemas/NfInstanceId'</w:t>
      </w:r>
    </w:p>
    <w:p w14:paraId="6D56AAD9" w14:textId="77777777" w:rsidR="00932D4A" w:rsidRDefault="00932D4A" w:rsidP="00932D4A">
      <w:pPr>
        <w:pStyle w:val="PL"/>
        <w:rPr>
          <w:lang w:val="en-US"/>
        </w:rPr>
      </w:pPr>
    </w:p>
    <w:p w14:paraId="30E53F9E" w14:textId="10B515B3" w:rsidR="00932D4A" w:rsidRDefault="00932D4A" w:rsidP="00932D4A">
      <w:pPr>
        <w:pStyle w:val="PL"/>
        <w:rPr>
          <w:ins w:id="243" w:author="Bruno Landais" w:date="2021-01-14T11:41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TransferMo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0E0E307F" w14:textId="2DA04B15" w:rsidR="009E3C2F" w:rsidRPr="002E5CBA" w:rsidRDefault="009E3C2F" w:rsidP="00932D4A">
      <w:pPr>
        <w:pStyle w:val="PL"/>
        <w:rPr>
          <w:lang w:val="en-US"/>
        </w:rPr>
      </w:pPr>
      <w:ins w:id="244" w:author="Bruno Landais" w:date="2021-01-14T11:41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5" w:author="Bruno Landais" w:date="2021-01-14T12:10:00Z">
        <w:r w:rsidR="00C95C6B">
          <w:rPr>
            <w:rFonts w:cs="Arial"/>
            <w:szCs w:val="18"/>
          </w:rPr>
          <w:t>Data within Transfer MO Data Request</w:t>
        </w:r>
      </w:ins>
    </w:p>
    <w:p w14:paraId="65C662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6C704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C0EA2B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7884A28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35B749A" w14:textId="77777777" w:rsidR="00932D4A" w:rsidRDefault="00932D4A" w:rsidP="00932D4A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3694F8E9" w14:textId="77777777" w:rsidR="00932D4A" w:rsidRDefault="00932D4A" w:rsidP="00932D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0C1DC8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6DA694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AAE99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738644B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moData</w:t>
      </w:r>
    </w:p>
    <w:p w14:paraId="196C4327" w14:textId="77777777" w:rsidR="00932D4A" w:rsidRDefault="00932D4A" w:rsidP="00932D4A">
      <w:pPr>
        <w:pStyle w:val="PL"/>
        <w:rPr>
          <w:lang w:val="en-US"/>
        </w:rPr>
      </w:pPr>
    </w:p>
    <w:p w14:paraId="6958E198" w14:textId="5016ABAB" w:rsidR="00932D4A" w:rsidRDefault="00932D4A" w:rsidP="00932D4A">
      <w:pPr>
        <w:pStyle w:val="PL"/>
        <w:rPr>
          <w:ins w:id="246" w:author="Bruno Landais" w:date="2021-01-14T11:42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TransferMt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:</w:t>
      </w:r>
    </w:p>
    <w:p w14:paraId="10C49298" w14:textId="47ED3D50" w:rsidR="009E3C2F" w:rsidRPr="002E5CBA" w:rsidRDefault="009E3C2F" w:rsidP="00932D4A">
      <w:pPr>
        <w:pStyle w:val="PL"/>
        <w:rPr>
          <w:lang w:val="en-US"/>
        </w:rPr>
      </w:pPr>
      <w:ins w:id="247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8" w:author="Bruno Landais" w:date="2021-01-14T12:10:00Z">
        <w:r w:rsidR="00C95C6B">
          <w:rPr>
            <w:rFonts w:cs="Arial"/>
            <w:szCs w:val="18"/>
          </w:rPr>
          <w:t>Data within Transfer MT Data Request</w:t>
        </w:r>
      </w:ins>
    </w:p>
    <w:p w14:paraId="11D367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63386F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1CD2DF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2769F36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6AB0AD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ACA8BFB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- </w:t>
      </w:r>
      <w:r>
        <w:t>mtData</w:t>
      </w:r>
    </w:p>
    <w:p w14:paraId="1768DB6D" w14:textId="77777777" w:rsidR="00932D4A" w:rsidRDefault="00932D4A" w:rsidP="00932D4A">
      <w:pPr>
        <w:pStyle w:val="PL"/>
      </w:pPr>
    </w:p>
    <w:p w14:paraId="2CB6A3C4" w14:textId="26F4E192" w:rsidR="00932D4A" w:rsidRDefault="00932D4A" w:rsidP="00932D4A">
      <w:pPr>
        <w:pStyle w:val="PL"/>
        <w:rPr>
          <w:ins w:id="249" w:author="Bruno Landais" w:date="2021-01-14T11:42:00Z"/>
        </w:rPr>
      </w:pPr>
      <w:r w:rsidRPr="003B2883">
        <w:t xml:space="preserve">    </w:t>
      </w:r>
      <w:r>
        <w:t>TransferMtDataError</w:t>
      </w:r>
      <w:r w:rsidRPr="003B2883">
        <w:t>:</w:t>
      </w:r>
    </w:p>
    <w:p w14:paraId="1B7E7509" w14:textId="58A83712" w:rsidR="009E3C2F" w:rsidRDefault="009E3C2F" w:rsidP="00932D4A">
      <w:pPr>
        <w:pStyle w:val="PL"/>
      </w:pPr>
      <w:ins w:id="250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1" w:author="Bruno Landais" w:date="2021-01-14T12:10:00Z">
        <w:r w:rsidR="00C95C6B">
          <w:rPr>
            <w:rFonts w:cs="Arial"/>
            <w:szCs w:val="18"/>
          </w:rPr>
          <w:t>Transfer MT Data Error Response</w:t>
        </w:r>
      </w:ins>
    </w:p>
    <w:p w14:paraId="75B54E65" w14:textId="77777777" w:rsidR="00932D4A" w:rsidRDefault="00932D4A" w:rsidP="00932D4A">
      <w:pPr>
        <w:pStyle w:val="PL"/>
      </w:pPr>
      <w:r>
        <w:t xml:space="preserve">      allOf:</w:t>
      </w:r>
    </w:p>
    <w:p w14:paraId="478D81BC" w14:textId="77777777" w:rsidR="00932D4A" w:rsidRDefault="00932D4A" w:rsidP="00932D4A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1AB6EBAE" w14:textId="77777777" w:rsidR="00932D4A" w:rsidRDefault="00932D4A" w:rsidP="00932D4A">
      <w:pPr>
        <w:pStyle w:val="PL"/>
      </w:pPr>
      <w:r>
        <w:t xml:space="preserve">      - </w:t>
      </w:r>
      <w:r w:rsidRPr="00D65A82">
        <w:t>$ref: '#/components/schemas/</w:t>
      </w:r>
      <w:r>
        <w:t>TransferMtDataAddInfo</w:t>
      </w:r>
      <w:r w:rsidRPr="00D65A82">
        <w:t>'</w:t>
      </w:r>
    </w:p>
    <w:p w14:paraId="767C38A4" w14:textId="77777777" w:rsidR="00932D4A" w:rsidRDefault="00932D4A" w:rsidP="00932D4A">
      <w:pPr>
        <w:pStyle w:val="PL"/>
      </w:pPr>
    </w:p>
    <w:p w14:paraId="1695E1E5" w14:textId="0E3A3DDD" w:rsidR="00932D4A" w:rsidRDefault="00932D4A" w:rsidP="00932D4A">
      <w:pPr>
        <w:pStyle w:val="PL"/>
        <w:rPr>
          <w:ins w:id="252" w:author="Bruno Landais" w:date="2021-01-14T11:42:00Z"/>
        </w:rPr>
      </w:pPr>
      <w:r w:rsidRPr="003B2883">
        <w:t xml:space="preserve">    </w:t>
      </w:r>
      <w:r>
        <w:t>TransferMtDataAddInfo</w:t>
      </w:r>
      <w:r w:rsidRPr="003B2883">
        <w:t>:</w:t>
      </w:r>
    </w:p>
    <w:p w14:paraId="6B640759" w14:textId="7267A706" w:rsidR="009E3C2F" w:rsidRPr="003B2883" w:rsidRDefault="009E3C2F" w:rsidP="00932D4A">
      <w:pPr>
        <w:pStyle w:val="PL"/>
      </w:pPr>
      <w:ins w:id="253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4" w:author="Bruno Landais" w:date="2021-01-14T12:10:00Z">
        <w:r w:rsidR="00C95C6B">
          <w:rPr>
            <w:rFonts w:cs="Arial"/>
            <w:szCs w:val="18"/>
          </w:rPr>
          <w:t>Transfer MT Data Error Response Additional Information</w:t>
        </w:r>
      </w:ins>
    </w:p>
    <w:p w14:paraId="0F07BA7A" w14:textId="77777777" w:rsidR="00932D4A" w:rsidRPr="003B2883" w:rsidRDefault="00932D4A" w:rsidP="00932D4A">
      <w:pPr>
        <w:pStyle w:val="PL"/>
      </w:pPr>
      <w:r w:rsidRPr="003B2883">
        <w:t xml:space="preserve">      type: object</w:t>
      </w:r>
    </w:p>
    <w:p w14:paraId="36899B36" w14:textId="77777777" w:rsidR="00932D4A" w:rsidRPr="003B2883" w:rsidRDefault="00932D4A" w:rsidP="00932D4A">
      <w:pPr>
        <w:pStyle w:val="PL"/>
      </w:pPr>
      <w:r w:rsidRPr="003B2883">
        <w:t xml:space="preserve">      properties:</w:t>
      </w:r>
    </w:p>
    <w:p w14:paraId="581425A1" w14:textId="77777777" w:rsidR="00932D4A" w:rsidRPr="003B2883" w:rsidRDefault="00932D4A" w:rsidP="00932D4A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17F4887A" w14:textId="77777777" w:rsidR="00932D4A" w:rsidRPr="003B2883" w:rsidRDefault="00932D4A" w:rsidP="00932D4A">
      <w:pPr>
        <w:pStyle w:val="PL"/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1B2474E2" w14:textId="77777777" w:rsidR="00932D4A" w:rsidRDefault="00932D4A" w:rsidP="00932D4A">
      <w:pPr>
        <w:pStyle w:val="PL"/>
        <w:rPr>
          <w:lang w:val="en-US"/>
        </w:rPr>
      </w:pPr>
    </w:p>
    <w:p w14:paraId="60A4BD4B" w14:textId="2097421D" w:rsidR="00932D4A" w:rsidRDefault="00932D4A" w:rsidP="00932D4A">
      <w:pPr>
        <w:pStyle w:val="PL"/>
        <w:rPr>
          <w:ins w:id="255" w:author="Bruno Landais" w:date="2021-01-14T11:42:00Z"/>
        </w:rPr>
      </w:pPr>
      <w:r w:rsidRPr="002857AD">
        <w:t xml:space="preserve">    </w:t>
      </w:r>
      <w:r>
        <w:rPr>
          <w:color w:val="000000"/>
          <w:lang w:eastAsia="ja-JP"/>
        </w:rPr>
        <w:t>VplmnQos</w:t>
      </w:r>
      <w:r w:rsidRPr="002857AD">
        <w:t>:</w:t>
      </w:r>
    </w:p>
    <w:p w14:paraId="65D00E2D" w14:textId="20007F1B" w:rsidR="009E3C2F" w:rsidRPr="002857AD" w:rsidRDefault="009E3C2F" w:rsidP="00932D4A">
      <w:pPr>
        <w:pStyle w:val="PL"/>
      </w:pPr>
      <w:ins w:id="256" w:author="Bruno Landais" w:date="2021-01-14T11:42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57" w:author="Bruno Landais" w:date="2021-01-14T12:11:00Z">
        <w:r w:rsidR="00C95C6B">
          <w:t>VPLMN QoS</w:t>
        </w:r>
      </w:ins>
    </w:p>
    <w:p w14:paraId="2AFED31E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0CF5FCD2" w14:textId="77777777" w:rsidR="00932D4A" w:rsidRPr="000B71E3" w:rsidRDefault="00932D4A" w:rsidP="00932D4A">
      <w:pPr>
        <w:pStyle w:val="PL"/>
      </w:pPr>
      <w:r w:rsidRPr="00F267AF">
        <w:t xml:space="preserve">      properties:</w:t>
      </w:r>
    </w:p>
    <w:p w14:paraId="53F0AC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5311BF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6AEDAA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3AAE53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4CCA51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08AA4BA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82622E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3A1610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B7745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29AF071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3AB0DD7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FbrDl:</w:t>
      </w:r>
    </w:p>
    <w:p w14:paraId="2E2C26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EC2267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FbrUl:</w:t>
      </w:r>
    </w:p>
    <w:p w14:paraId="294A054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7B89C01" w14:textId="77777777" w:rsidR="00932D4A" w:rsidRDefault="00932D4A" w:rsidP="00932D4A">
      <w:pPr>
        <w:pStyle w:val="PL"/>
        <w:rPr>
          <w:lang w:val="en-US"/>
        </w:rPr>
      </w:pPr>
    </w:p>
    <w:p w14:paraId="2045A2D7" w14:textId="6C7D0A5D" w:rsidR="00932D4A" w:rsidRDefault="00932D4A" w:rsidP="00932D4A">
      <w:pPr>
        <w:pStyle w:val="PL"/>
        <w:rPr>
          <w:ins w:id="258" w:author="Bruno Landais" w:date="2021-01-14T11:42:00Z"/>
        </w:rPr>
      </w:pPr>
      <w:r w:rsidRPr="002857AD">
        <w:t xml:space="preserve">    </w:t>
      </w:r>
      <w:r>
        <w:t>Ddn</w:t>
      </w:r>
      <w:r w:rsidRPr="00DF76B8">
        <w:t>Failure</w:t>
      </w:r>
      <w:r>
        <w:t>Subs:</w:t>
      </w:r>
    </w:p>
    <w:p w14:paraId="14037FC8" w14:textId="7965254D" w:rsidR="009E3C2F" w:rsidRDefault="009E3C2F" w:rsidP="00932D4A">
      <w:pPr>
        <w:pStyle w:val="PL"/>
      </w:pPr>
      <w:ins w:id="259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0" w:author="Bruno Landais" w:date="2021-01-14T12:11:00Z">
        <w:r w:rsidR="00C95C6B">
          <w:rPr>
            <w:rFonts w:hint="eastAsia"/>
            <w:lang w:eastAsia="zh-CN"/>
          </w:rPr>
          <w:t>D</w:t>
        </w:r>
        <w:r w:rsidR="00C95C6B">
          <w:rPr>
            <w:lang w:eastAsia="zh-CN"/>
          </w:rPr>
          <w:t>DN Failure Subscription</w:t>
        </w:r>
      </w:ins>
    </w:p>
    <w:p w14:paraId="2A84C8BB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315715F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28AB0F46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>dnFailureSubsInd:</w:t>
      </w:r>
    </w:p>
    <w:p w14:paraId="4575A807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DBBE5D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C6D4604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ddnFailureSubs</w:t>
      </w:r>
      <w:r>
        <w:t>InfoList:</w:t>
      </w:r>
    </w:p>
    <w:p w14:paraId="4723EA4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DFBC66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items:</w:t>
      </w:r>
    </w:p>
    <w:p w14:paraId="6D4B72A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t>DdnFailureSubInfo</w:t>
      </w:r>
      <w:r w:rsidRPr="002E5CBA">
        <w:rPr>
          <w:lang w:val="en-US"/>
        </w:rPr>
        <w:t>'</w:t>
      </w:r>
    </w:p>
    <w:p w14:paraId="0279D26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6895E36" w14:textId="77777777" w:rsidR="00932D4A" w:rsidRDefault="00932D4A" w:rsidP="00932D4A">
      <w:pPr>
        <w:pStyle w:val="PL"/>
        <w:rPr>
          <w:lang w:val="en-US"/>
        </w:rPr>
      </w:pPr>
    </w:p>
    <w:p w14:paraId="2EEFF837" w14:textId="41C465F6" w:rsidR="00932D4A" w:rsidRDefault="00932D4A" w:rsidP="00932D4A">
      <w:pPr>
        <w:pStyle w:val="PL"/>
        <w:rPr>
          <w:ins w:id="261" w:author="Bruno Landais" w:date="2021-01-14T11:42:00Z"/>
        </w:rPr>
      </w:pPr>
      <w:r>
        <w:t xml:space="preserve">    DdnFailureSubInfo:</w:t>
      </w:r>
    </w:p>
    <w:p w14:paraId="2688746C" w14:textId="7632A15D" w:rsidR="009E3C2F" w:rsidRDefault="009E3C2F" w:rsidP="00932D4A">
      <w:pPr>
        <w:pStyle w:val="PL"/>
      </w:pPr>
      <w:ins w:id="262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3" w:author="Bruno Landais" w:date="2021-01-14T12:11:00Z">
        <w:r w:rsidR="00C95C6B">
          <w:t xml:space="preserve">DDN Failure </w:t>
        </w:r>
        <w:r w:rsidR="00C95C6B">
          <w:rPr>
            <w:lang w:eastAsia="zh-CN"/>
          </w:rPr>
          <w:t>Subscription Information</w:t>
        </w:r>
      </w:ins>
    </w:p>
    <w:p w14:paraId="4712221C" w14:textId="77777777" w:rsidR="00932D4A" w:rsidRDefault="00932D4A" w:rsidP="00932D4A">
      <w:pPr>
        <w:pStyle w:val="PL"/>
      </w:pPr>
      <w:r>
        <w:t xml:space="preserve">      type: object</w:t>
      </w:r>
    </w:p>
    <w:p w14:paraId="1DB354A1" w14:textId="77777777" w:rsidR="00932D4A" w:rsidRDefault="00932D4A" w:rsidP="00932D4A">
      <w:pPr>
        <w:pStyle w:val="PL"/>
      </w:pPr>
      <w:r>
        <w:t xml:space="preserve">      required:</w:t>
      </w:r>
    </w:p>
    <w:p w14:paraId="03C270C5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notifyCorrelationId</w:t>
      </w:r>
    </w:p>
    <w:p w14:paraId="556CE598" w14:textId="77777777" w:rsidR="00932D4A" w:rsidRDefault="00932D4A" w:rsidP="00932D4A">
      <w:pPr>
        <w:pStyle w:val="PL"/>
      </w:pPr>
      <w:r>
        <w:t xml:space="preserve">      properties:</w:t>
      </w:r>
    </w:p>
    <w:p w14:paraId="4DB0E29E" w14:textId="77777777" w:rsidR="00932D4A" w:rsidRDefault="00932D4A" w:rsidP="00932D4A">
      <w:pPr>
        <w:pStyle w:val="PL"/>
        <w:rPr>
          <w:lang w:eastAsia="zh-CN"/>
        </w:rPr>
      </w:pPr>
      <w:r>
        <w:t xml:space="preserve">        notifyCorrelationId</w:t>
      </w:r>
      <w:r>
        <w:rPr>
          <w:lang w:eastAsia="zh-CN"/>
        </w:rPr>
        <w:t>:</w:t>
      </w:r>
    </w:p>
    <w:p w14:paraId="15F29E8B" w14:textId="77777777" w:rsidR="00932D4A" w:rsidRDefault="00932D4A" w:rsidP="00932D4A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string</w:t>
      </w:r>
    </w:p>
    <w:p w14:paraId="17B8F77E" w14:textId="77777777" w:rsidR="00932D4A" w:rsidRDefault="00932D4A" w:rsidP="00932D4A">
      <w:pPr>
        <w:pStyle w:val="PL"/>
      </w:pPr>
      <w:r>
        <w:t xml:space="preserve">        </w:t>
      </w:r>
      <w:r>
        <w:rPr>
          <w:lang w:eastAsia="zh-CN"/>
        </w:rPr>
        <w:t>ddd</w:t>
      </w:r>
      <w:r>
        <w:t>TrafficDescriptorList:</w:t>
      </w:r>
    </w:p>
    <w:p w14:paraId="2DFB4AB5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6DC27F" w14:textId="77777777" w:rsidR="00932D4A" w:rsidRDefault="00932D4A" w:rsidP="00932D4A">
      <w:pPr>
        <w:pStyle w:val="PL"/>
      </w:pPr>
      <w:r>
        <w:rPr>
          <w:lang w:val="en-US"/>
        </w:rPr>
        <w:t xml:space="preserve">          items:</w:t>
      </w:r>
    </w:p>
    <w:p w14:paraId="39CB3337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</w:t>
      </w:r>
      <w:r>
        <w:t>ddTrafficDescriptor</w:t>
      </w:r>
      <w:r>
        <w:rPr>
          <w:lang w:val="en-US"/>
        </w:rPr>
        <w:t>'</w:t>
      </w:r>
    </w:p>
    <w:p w14:paraId="43789DD8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4C51A5" w14:textId="77777777" w:rsidR="00932D4A" w:rsidRDefault="00932D4A" w:rsidP="00932D4A">
      <w:pPr>
        <w:pStyle w:val="PL"/>
        <w:rPr>
          <w:lang w:val="en-US"/>
        </w:rPr>
      </w:pPr>
    </w:p>
    <w:p w14:paraId="5BE4E92D" w14:textId="184DF3D3" w:rsidR="00932D4A" w:rsidRDefault="00932D4A" w:rsidP="00932D4A">
      <w:pPr>
        <w:pStyle w:val="PL"/>
        <w:rPr>
          <w:ins w:id="264" w:author="Bruno Landais" w:date="2021-01-14T11:42:00Z"/>
          <w:lang w:val="en-US"/>
        </w:rPr>
      </w:pPr>
      <w:r w:rsidRPr="002857AD">
        <w:t xml:space="preserve">    </w:t>
      </w:r>
      <w:r>
        <w:rPr>
          <w:lang w:val="en-US"/>
        </w:rPr>
        <w:t>Retrieve</w:t>
      </w:r>
      <w:r w:rsidRPr="002E5CBA">
        <w:rPr>
          <w:lang w:val="en-US"/>
        </w:rPr>
        <w:t>Data:</w:t>
      </w:r>
    </w:p>
    <w:p w14:paraId="018F9E9A" w14:textId="637F5500" w:rsidR="009E3C2F" w:rsidRPr="002E5CBA" w:rsidRDefault="009E3C2F" w:rsidP="00932D4A">
      <w:pPr>
        <w:pStyle w:val="PL"/>
        <w:rPr>
          <w:lang w:val="en-US"/>
        </w:rPr>
      </w:pPr>
      <w:ins w:id="265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6" w:author="Bruno Landais" w:date="2021-01-14T12:11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Retrieve Request</w:t>
        </w:r>
      </w:ins>
    </w:p>
    <w:p w14:paraId="77D253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AC986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033CF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mallDataRateStatus</w:t>
      </w:r>
      <w:r>
        <w:rPr>
          <w:lang w:val="en-US"/>
        </w:rPr>
        <w:t>Req</w:t>
      </w:r>
      <w:r w:rsidRPr="002E5CBA">
        <w:rPr>
          <w:lang w:val="en-US"/>
        </w:rPr>
        <w:t>:</w:t>
      </w:r>
    </w:p>
    <w:p w14:paraId="5EB728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3990E6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11CAD9EB" w14:textId="77777777" w:rsidR="00932D4A" w:rsidRDefault="00932D4A" w:rsidP="00932D4A">
      <w:pPr>
        <w:pStyle w:val="PL"/>
        <w:rPr>
          <w:lang w:val="en-US"/>
        </w:rPr>
      </w:pPr>
    </w:p>
    <w:p w14:paraId="2E16C4F2" w14:textId="34B3BBE4" w:rsidR="00932D4A" w:rsidRDefault="00932D4A" w:rsidP="00932D4A">
      <w:pPr>
        <w:pStyle w:val="PL"/>
        <w:rPr>
          <w:ins w:id="267" w:author="Bruno Landais" w:date="2021-01-14T11:42:00Z"/>
          <w:lang w:val="en-US"/>
        </w:rPr>
      </w:pPr>
      <w:r w:rsidRPr="002857AD">
        <w:t xml:space="preserve">    </w:t>
      </w:r>
      <w:r>
        <w:rPr>
          <w:lang w:val="en-US"/>
        </w:rPr>
        <w:t>Retrieved</w:t>
      </w:r>
      <w:r w:rsidRPr="002E5CBA">
        <w:rPr>
          <w:lang w:val="en-US"/>
        </w:rPr>
        <w:t>Data:</w:t>
      </w:r>
    </w:p>
    <w:p w14:paraId="6E3BD6F8" w14:textId="2F3D2366" w:rsidR="009E3C2F" w:rsidRPr="002E5CBA" w:rsidRDefault="009E3C2F" w:rsidP="00932D4A">
      <w:pPr>
        <w:pStyle w:val="PL"/>
        <w:rPr>
          <w:lang w:val="en-US"/>
        </w:rPr>
      </w:pPr>
      <w:ins w:id="268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69" w:author="Bruno Landais" w:date="2021-01-14T12:11:00Z">
        <w:r w:rsidR="00C95C6B">
          <w:rPr>
            <w:lang w:val="en-US"/>
          </w:rPr>
          <w:t xml:space="preserve">Data </w:t>
        </w:r>
        <w:r w:rsidR="00C95C6B">
          <w:rPr>
            <w:rFonts w:cs="Arial"/>
            <w:szCs w:val="18"/>
          </w:rPr>
          <w:t>within Retrieve Response</w:t>
        </w:r>
      </w:ins>
    </w:p>
    <w:p w14:paraId="3A8E30B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BEF83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EA0D0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1937FC">
        <w:rPr>
          <w:lang w:val="en-US" w:eastAsia="zh-CN"/>
        </w:rPr>
        <w:t>smallDataRateStatus</w:t>
      </w:r>
      <w:r w:rsidRPr="002E5CBA">
        <w:rPr>
          <w:lang w:val="en-US"/>
        </w:rPr>
        <w:t>:</w:t>
      </w:r>
    </w:p>
    <w:p w14:paraId="6A7072F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 w:rsidRPr="001937FC">
        <w:rPr>
          <w:lang w:val="en-US"/>
        </w:rPr>
        <w:t>SmallDataRateStatus</w:t>
      </w:r>
      <w:r w:rsidRPr="002E5CBA">
        <w:rPr>
          <w:lang w:val="en-US"/>
        </w:rPr>
        <w:t>'</w:t>
      </w:r>
    </w:p>
    <w:p w14:paraId="76F6B289" w14:textId="77777777" w:rsidR="00932D4A" w:rsidRDefault="00932D4A" w:rsidP="00932D4A">
      <w:pPr>
        <w:pStyle w:val="PL"/>
        <w:rPr>
          <w:lang w:val="en-US"/>
        </w:rPr>
      </w:pPr>
    </w:p>
    <w:p w14:paraId="712C1EF0" w14:textId="2D56555A" w:rsidR="00932D4A" w:rsidRDefault="00932D4A" w:rsidP="00932D4A">
      <w:pPr>
        <w:pStyle w:val="PL"/>
        <w:rPr>
          <w:ins w:id="270" w:author="Bruno Landais" w:date="2021-01-14T11:42:00Z"/>
        </w:rPr>
      </w:pPr>
      <w:r w:rsidRPr="002857AD">
        <w:t xml:space="preserve">    </w:t>
      </w:r>
      <w:r>
        <w:t>SecurityResult:</w:t>
      </w:r>
    </w:p>
    <w:p w14:paraId="64152028" w14:textId="1ECD1847" w:rsidR="009E3C2F" w:rsidRDefault="009E3C2F" w:rsidP="00932D4A">
      <w:pPr>
        <w:pStyle w:val="PL"/>
      </w:pPr>
      <w:ins w:id="271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2" w:author="Bruno Landais" w:date="2021-01-14T12:12:00Z">
        <w:r w:rsidR="00C95C6B">
          <w:rPr>
            <w:rFonts w:hint="eastAsia"/>
            <w:lang w:eastAsia="zh-CN"/>
          </w:rPr>
          <w:t>S</w:t>
        </w:r>
        <w:r w:rsidR="00C95C6B">
          <w:rPr>
            <w:lang w:eastAsia="zh-CN"/>
          </w:rPr>
          <w:t>ecurity Result</w:t>
        </w:r>
      </w:ins>
    </w:p>
    <w:p w14:paraId="44ABD00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0E596E19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17E173BA" w14:textId="77777777" w:rsidR="00932D4A" w:rsidRDefault="00932D4A" w:rsidP="00932D4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integrityProtection</w:t>
      </w:r>
      <w:r w:rsidRPr="001D2E49">
        <w:t>Result</w:t>
      </w:r>
      <w:r>
        <w:rPr>
          <w:lang w:eastAsia="zh-CN"/>
        </w:rPr>
        <w:t>:</w:t>
      </w:r>
    </w:p>
    <w:p w14:paraId="3F21545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Protection</w:t>
      </w:r>
      <w:r w:rsidRPr="001D2E49">
        <w:t>Result</w:t>
      </w:r>
      <w:r w:rsidRPr="002E5CBA">
        <w:rPr>
          <w:lang w:val="en-US"/>
        </w:rPr>
        <w:t>'</w:t>
      </w:r>
    </w:p>
    <w:p w14:paraId="7CADD9DB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c</w:t>
      </w:r>
      <w:r w:rsidRPr="001D2E49">
        <w:t>onfidentialityProtectionResult</w:t>
      </w:r>
      <w:r>
        <w:t>:</w:t>
      </w:r>
    </w:p>
    <w:p w14:paraId="348BAC9B" w14:textId="77777777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Protection</w:t>
      </w:r>
      <w:r w:rsidRPr="001D2E49">
        <w:t>Result</w:t>
      </w:r>
      <w:r w:rsidRPr="002E5CBA">
        <w:rPr>
          <w:lang w:val="en-US"/>
        </w:rPr>
        <w:t>'</w:t>
      </w:r>
    </w:p>
    <w:p w14:paraId="6D698E7F" w14:textId="77777777" w:rsidR="00932D4A" w:rsidRDefault="00932D4A" w:rsidP="00932D4A">
      <w:pPr>
        <w:pStyle w:val="PL"/>
        <w:rPr>
          <w:lang w:val="en-US"/>
        </w:rPr>
      </w:pPr>
    </w:p>
    <w:p w14:paraId="058C9653" w14:textId="65457006" w:rsidR="00932D4A" w:rsidRDefault="00932D4A" w:rsidP="00932D4A">
      <w:pPr>
        <w:pStyle w:val="PL"/>
        <w:rPr>
          <w:ins w:id="273" w:author="Bruno Landais" w:date="2021-01-14T11:42:00Z"/>
          <w:lang w:eastAsia="zh-CN"/>
        </w:rPr>
      </w:pPr>
      <w:r w:rsidRPr="002857AD">
        <w:t xml:space="preserve">    </w:t>
      </w:r>
      <w:r>
        <w:t>Up</w:t>
      </w:r>
      <w:r w:rsidRPr="001D2E49">
        <w:rPr>
          <w:rFonts w:hint="eastAsia"/>
          <w:lang w:eastAsia="zh-CN"/>
        </w:rPr>
        <w:t>SecurityInfo</w:t>
      </w:r>
      <w:r>
        <w:rPr>
          <w:lang w:eastAsia="zh-CN"/>
        </w:rPr>
        <w:t>:</w:t>
      </w:r>
    </w:p>
    <w:p w14:paraId="33E7946F" w14:textId="5ED8B1DB" w:rsidR="009E3C2F" w:rsidRDefault="009E3C2F" w:rsidP="00932D4A">
      <w:pPr>
        <w:pStyle w:val="PL"/>
        <w:rPr>
          <w:lang w:val="en-US"/>
        </w:rPr>
      </w:pPr>
      <w:ins w:id="274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5" w:author="Bruno Landais" w:date="2021-01-14T12:12:00Z">
        <w:r w:rsidR="00C95C6B">
          <w:rPr>
            <w:lang w:eastAsia="zh-CN"/>
          </w:rPr>
          <w:t>User Plane Security Information</w:t>
        </w:r>
      </w:ins>
    </w:p>
    <w:p w14:paraId="7D6FAF1D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409DD7E2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026FC5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15024FFD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14C34C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maxIntegrityProtectedDataRateUl</w:t>
      </w:r>
      <w:r w:rsidRPr="002E5CBA">
        <w:rPr>
          <w:lang w:val="en-US"/>
        </w:rPr>
        <w:t>:</w:t>
      </w:r>
    </w:p>
    <w:p w14:paraId="235495A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EFCE3C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46BC370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D9784EC" w14:textId="77777777" w:rsidR="00932D4A" w:rsidRDefault="00932D4A" w:rsidP="00932D4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78D31DDC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562D6F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824986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upSecurity</w:t>
      </w:r>
    </w:p>
    <w:p w14:paraId="1EF6783D" w14:textId="77777777" w:rsidR="00932D4A" w:rsidRDefault="00932D4A" w:rsidP="00932D4A">
      <w:pPr>
        <w:pStyle w:val="PL"/>
        <w:rPr>
          <w:lang w:val="en-US"/>
        </w:rPr>
      </w:pPr>
    </w:p>
    <w:p w14:paraId="706F7C12" w14:textId="3B7119FB" w:rsidR="00932D4A" w:rsidRDefault="00932D4A" w:rsidP="00932D4A">
      <w:pPr>
        <w:pStyle w:val="PL"/>
        <w:rPr>
          <w:ins w:id="276" w:author="Bruno Landais" w:date="2021-01-14T11:42:00Z"/>
        </w:rPr>
      </w:pPr>
      <w:r w:rsidRPr="002857AD">
        <w:t xml:space="preserve">    </w:t>
      </w:r>
      <w:r>
        <w:t>AlternativeQosProfile:</w:t>
      </w:r>
    </w:p>
    <w:p w14:paraId="7CFE8773" w14:textId="665A5672" w:rsidR="009E3C2F" w:rsidRDefault="009E3C2F" w:rsidP="00932D4A">
      <w:pPr>
        <w:pStyle w:val="PL"/>
      </w:pPr>
      <w:ins w:id="277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78" w:author="Bruno Landais" w:date="2021-01-14T12:12:00Z">
        <w:r w:rsidR="00C95C6B">
          <w:rPr>
            <w:rFonts w:cs="Arial"/>
            <w:szCs w:val="18"/>
          </w:rPr>
          <w:t>Alternative QoS Profile</w:t>
        </w:r>
      </w:ins>
    </w:p>
    <w:p w14:paraId="7FF7BC6A" w14:textId="77777777" w:rsidR="00932D4A" w:rsidRPr="00F267AF" w:rsidRDefault="00932D4A" w:rsidP="00932D4A">
      <w:pPr>
        <w:pStyle w:val="PL"/>
      </w:pPr>
      <w:r w:rsidRPr="00F267AF">
        <w:t xml:space="preserve">      type: object</w:t>
      </w:r>
    </w:p>
    <w:p w14:paraId="5E0434B4" w14:textId="77777777" w:rsidR="00932D4A" w:rsidRDefault="00932D4A" w:rsidP="00932D4A">
      <w:pPr>
        <w:pStyle w:val="PL"/>
      </w:pPr>
      <w:r w:rsidRPr="00F267AF">
        <w:t xml:space="preserve">      properties:</w:t>
      </w:r>
    </w:p>
    <w:p w14:paraId="6266C38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index</w:t>
      </w:r>
      <w:r w:rsidRPr="002E5CBA">
        <w:rPr>
          <w:lang w:val="en-US"/>
        </w:rPr>
        <w:t>:</w:t>
      </w:r>
    </w:p>
    <w:p w14:paraId="1B678EE6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EE1CF4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minimum: </w:t>
      </w:r>
      <w:r>
        <w:rPr>
          <w:lang w:val="en-US"/>
        </w:rPr>
        <w:t>1</w:t>
      </w:r>
    </w:p>
    <w:p w14:paraId="67D9490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maximum: </w:t>
      </w:r>
      <w:r>
        <w:rPr>
          <w:lang w:val="en-US"/>
        </w:rPr>
        <w:t>8</w:t>
      </w:r>
    </w:p>
    <w:p w14:paraId="15D29B6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4B9FC7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4BACF6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457331A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F43FF5F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packetDelayBudget:</w:t>
      </w:r>
    </w:p>
    <w:p w14:paraId="1EA8D274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#/components/schemas/PacketDelBudget'</w:t>
      </w:r>
    </w:p>
    <w:p w14:paraId="4D9E7831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packetErrRate:</w:t>
      </w:r>
    </w:p>
    <w:p w14:paraId="5375D7A7" w14:textId="77777777" w:rsidR="00932D4A" w:rsidRPr="001D2CEF" w:rsidRDefault="00932D4A" w:rsidP="00932D4A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#/components/schemas/PacketErrRate'</w:t>
      </w:r>
    </w:p>
    <w:p w14:paraId="6ADEF2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5F94C3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index</w:t>
      </w:r>
    </w:p>
    <w:p w14:paraId="47ECE1B8" w14:textId="77777777" w:rsidR="00932D4A" w:rsidRDefault="00932D4A" w:rsidP="00932D4A">
      <w:pPr>
        <w:pStyle w:val="PL"/>
        <w:rPr>
          <w:lang w:val="en-US"/>
        </w:rPr>
      </w:pPr>
    </w:p>
    <w:p w14:paraId="659C3B97" w14:textId="78DA5D77" w:rsidR="00932D4A" w:rsidRDefault="00932D4A" w:rsidP="00932D4A">
      <w:pPr>
        <w:pStyle w:val="PL"/>
        <w:rPr>
          <w:ins w:id="279" w:author="Bruno Landais" w:date="2021-01-14T11:42:00Z"/>
          <w:lang w:val="en-US"/>
        </w:rPr>
      </w:pPr>
      <w:r w:rsidRPr="00C37A88">
        <w:rPr>
          <w:lang w:val="en-US"/>
        </w:rPr>
        <w:t xml:space="preserve">    </w:t>
      </w:r>
      <w:r>
        <w:rPr>
          <w:lang w:val="en-US"/>
        </w:rPr>
        <w:t>Ext</w:t>
      </w:r>
      <w:r w:rsidRPr="00C37A88">
        <w:rPr>
          <w:lang w:val="en-US"/>
        </w:rPr>
        <w:t>ProblemDetails:</w:t>
      </w:r>
    </w:p>
    <w:p w14:paraId="6C40A2C7" w14:textId="30B2FF34" w:rsidR="009E3C2F" w:rsidRPr="00E92A6E" w:rsidRDefault="009E3C2F" w:rsidP="00932D4A">
      <w:pPr>
        <w:pStyle w:val="PL"/>
        <w:rPr>
          <w:lang w:val="en-US"/>
        </w:rPr>
      </w:pPr>
      <w:ins w:id="280" w:author="Bruno Landais" w:date="2021-01-14T11:42:00Z">
        <w:r w:rsidRPr="00E92A6E">
          <w:rPr>
            <w:lang w:val="en-US"/>
            <w:rPrChange w:id="281" w:author="Bruno Landais" w:date="2021-01-14T12:12:00Z">
              <w:rPr/>
            </w:rPrChange>
          </w:rPr>
          <w:t xml:space="preserve">      </w:t>
        </w:r>
        <w:r w:rsidRPr="00E92A6E">
          <w:rPr>
            <w:lang w:val="en-US"/>
          </w:rPr>
          <w:t xml:space="preserve">description: </w:t>
        </w:r>
      </w:ins>
      <w:ins w:id="282" w:author="Bruno Landais" w:date="2021-01-14T12:12:00Z">
        <w:r w:rsidR="00C95C6B">
          <w:rPr>
            <w:rFonts w:cs="Arial"/>
            <w:szCs w:val="18"/>
          </w:rPr>
          <w:t>Extended Problem Details</w:t>
        </w:r>
      </w:ins>
    </w:p>
    <w:p w14:paraId="35A6F157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allOf:</w:t>
      </w:r>
    </w:p>
    <w:p w14:paraId="60855625" w14:textId="77777777" w:rsidR="00932D4A" w:rsidRPr="00C37A88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C37A88">
        <w:rPr>
          <w:lang w:val="en-US"/>
        </w:rPr>
        <w:t>- $ref: 'TS29571_CommonData.yaml#/components/schemas/ProblemDetails'</w:t>
      </w:r>
    </w:p>
    <w:p w14:paraId="7646A47A" w14:textId="77777777" w:rsidR="00932D4A" w:rsidRPr="00C37A88" w:rsidRDefault="00932D4A" w:rsidP="00932D4A">
      <w:pPr>
        <w:pStyle w:val="PL"/>
        <w:rPr>
          <w:lang w:val="en-US"/>
        </w:rPr>
      </w:pPr>
      <w:r w:rsidRPr="00C37A88">
        <w:rPr>
          <w:lang w:val="en-US"/>
        </w:rPr>
        <w:t xml:space="preserve">      - $ref: '#/components/schemas/</w:t>
      </w:r>
      <w:r>
        <w:rPr>
          <w:lang w:val="en-US"/>
        </w:rPr>
        <w:t>ProblemDetailsAddInfo</w:t>
      </w:r>
      <w:r w:rsidRPr="00C37A88">
        <w:rPr>
          <w:lang w:val="en-US"/>
        </w:rPr>
        <w:t>'</w:t>
      </w:r>
    </w:p>
    <w:p w14:paraId="0F20D0C3" w14:textId="77777777" w:rsidR="00932D4A" w:rsidRDefault="00932D4A" w:rsidP="00932D4A"/>
    <w:p w14:paraId="78F586CD" w14:textId="591275E9" w:rsidR="00932D4A" w:rsidRDefault="00932D4A" w:rsidP="00932D4A">
      <w:pPr>
        <w:pStyle w:val="PL"/>
        <w:rPr>
          <w:ins w:id="283" w:author="Bruno Landais" w:date="2021-01-14T11:42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ProblemDetailsAddInfo</w:t>
      </w:r>
      <w:r w:rsidRPr="002E5CBA">
        <w:rPr>
          <w:lang w:val="en-US"/>
        </w:rPr>
        <w:t>:</w:t>
      </w:r>
    </w:p>
    <w:p w14:paraId="34425452" w14:textId="75973BC4" w:rsidR="009E3C2F" w:rsidRPr="002E5CBA" w:rsidRDefault="009E3C2F" w:rsidP="00932D4A">
      <w:pPr>
        <w:pStyle w:val="PL"/>
        <w:rPr>
          <w:lang w:val="en-US"/>
        </w:rPr>
      </w:pPr>
      <w:ins w:id="284" w:author="Bruno Landais" w:date="2021-01-14T11:4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85" w:author="Bruno Landais" w:date="2021-01-14T12:12:00Z">
        <w:r w:rsidR="00C95C6B">
          <w:t>Problem Details Additional Information</w:t>
        </w:r>
      </w:ins>
    </w:p>
    <w:p w14:paraId="7E416E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F4BDE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C9C8D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remoteError</w:t>
      </w:r>
      <w:r w:rsidRPr="002E5CBA">
        <w:rPr>
          <w:lang w:val="en-US"/>
        </w:rPr>
        <w:t>:</w:t>
      </w:r>
    </w:p>
    <w:p w14:paraId="6CE8DF2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CC52931" w14:textId="77777777" w:rsidR="00932D4A" w:rsidRDefault="00932D4A" w:rsidP="00932D4A">
      <w:pPr>
        <w:pStyle w:val="PL"/>
        <w:rPr>
          <w:lang w:val="en-US"/>
        </w:rPr>
      </w:pPr>
    </w:p>
    <w:p w14:paraId="72CA10CB" w14:textId="37695B8E" w:rsidR="00932D4A" w:rsidRDefault="00932D4A" w:rsidP="00932D4A">
      <w:pPr>
        <w:pStyle w:val="PL"/>
        <w:rPr>
          <w:ins w:id="286" w:author="Bruno Landais" w:date="2021-01-14T11:43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QosMonitoringInfo</w:t>
      </w:r>
      <w:r w:rsidRPr="002E5CBA">
        <w:rPr>
          <w:lang w:val="en-US"/>
        </w:rPr>
        <w:t>:</w:t>
      </w:r>
    </w:p>
    <w:p w14:paraId="5FEA30B9" w14:textId="55788ACF" w:rsidR="005E5CDC" w:rsidRPr="002E5CBA" w:rsidRDefault="005E5CDC" w:rsidP="00932D4A">
      <w:pPr>
        <w:pStyle w:val="PL"/>
        <w:rPr>
          <w:lang w:val="en-US"/>
        </w:rPr>
      </w:pPr>
      <w:ins w:id="287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88" w:author="Bruno Landais" w:date="2021-01-14T12:12:00Z">
        <w:r w:rsidR="00C95C6B">
          <w:rPr>
            <w:rFonts w:cs="Arial"/>
            <w:szCs w:val="18"/>
          </w:rPr>
          <w:t>QoS Monitoring Information</w:t>
        </w:r>
      </w:ins>
    </w:p>
    <w:p w14:paraId="4CF32D5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81F242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BB5C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qos</w:t>
      </w:r>
      <w:r>
        <w:t>MonitoringInd</w:t>
      </w:r>
      <w:r w:rsidRPr="002E5CBA">
        <w:rPr>
          <w:lang w:val="en-US"/>
        </w:rPr>
        <w:t>:</w:t>
      </w:r>
    </w:p>
    <w:p w14:paraId="27EB27C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0362F8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6D5F238" w14:textId="77777777" w:rsidR="00932D4A" w:rsidRDefault="00932D4A" w:rsidP="00932D4A">
      <w:pPr>
        <w:pStyle w:val="PL"/>
        <w:rPr>
          <w:lang w:val="en-US"/>
        </w:rPr>
      </w:pPr>
    </w:p>
    <w:p w14:paraId="58B9F4DB" w14:textId="5D69E18A" w:rsidR="00932D4A" w:rsidRDefault="00932D4A" w:rsidP="00932D4A">
      <w:pPr>
        <w:pStyle w:val="PL"/>
        <w:rPr>
          <w:ins w:id="289" w:author="Bruno Landais" w:date="2021-01-14T11:43:00Z"/>
        </w:rPr>
      </w:pPr>
      <w:r w:rsidRPr="00B3056F">
        <w:t xml:space="preserve">    IpAddress:</w:t>
      </w:r>
    </w:p>
    <w:p w14:paraId="41FE5382" w14:textId="429C8C70" w:rsidR="005E5CDC" w:rsidRPr="00B3056F" w:rsidRDefault="005E5CDC" w:rsidP="00932D4A">
      <w:pPr>
        <w:pStyle w:val="PL"/>
      </w:pPr>
      <w:ins w:id="290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1" w:author="Bruno Landais" w:date="2021-01-14T12:13:00Z">
        <w:r w:rsidR="00C95C6B">
          <w:rPr>
            <w:rFonts w:cs="Arial"/>
            <w:szCs w:val="18"/>
          </w:rPr>
          <w:t>IP Address</w:t>
        </w:r>
      </w:ins>
    </w:p>
    <w:p w14:paraId="70F35D55" w14:textId="77777777" w:rsidR="00932D4A" w:rsidRPr="00B3056F" w:rsidRDefault="00932D4A" w:rsidP="00932D4A">
      <w:pPr>
        <w:pStyle w:val="PL"/>
      </w:pPr>
      <w:r w:rsidRPr="00B3056F">
        <w:t xml:space="preserve">      type: object</w:t>
      </w:r>
    </w:p>
    <w:p w14:paraId="435075AC" w14:textId="77777777" w:rsidR="00932D4A" w:rsidRPr="00B3056F" w:rsidRDefault="00932D4A" w:rsidP="00932D4A">
      <w:pPr>
        <w:pStyle w:val="PL"/>
      </w:pPr>
      <w:r w:rsidRPr="00B3056F">
        <w:t xml:space="preserve">      oneOf:</w:t>
      </w:r>
    </w:p>
    <w:p w14:paraId="00BF21A1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3F79BE4F" w14:textId="77777777" w:rsidR="00932D4A" w:rsidRPr="00B3056F" w:rsidRDefault="00932D4A" w:rsidP="00932D4A">
      <w:pPr>
        <w:pStyle w:val="PL"/>
      </w:pPr>
      <w:r w:rsidRPr="00B3056F">
        <w:t xml:space="preserve">          - ipv4Addr</w:t>
      </w:r>
    </w:p>
    <w:p w14:paraId="3C86A59B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148C0680" w14:textId="77777777" w:rsidR="00932D4A" w:rsidRPr="00B3056F" w:rsidRDefault="00932D4A" w:rsidP="00932D4A">
      <w:pPr>
        <w:pStyle w:val="PL"/>
      </w:pPr>
      <w:r w:rsidRPr="00B3056F">
        <w:t xml:space="preserve">          - ipv6Addr</w:t>
      </w:r>
    </w:p>
    <w:p w14:paraId="5AE21226" w14:textId="77777777" w:rsidR="00932D4A" w:rsidRPr="00B3056F" w:rsidRDefault="00932D4A" w:rsidP="00932D4A">
      <w:pPr>
        <w:pStyle w:val="PL"/>
      </w:pPr>
      <w:r w:rsidRPr="00B3056F">
        <w:t xml:space="preserve">        - required:</w:t>
      </w:r>
    </w:p>
    <w:p w14:paraId="2DDF17BE" w14:textId="77777777" w:rsidR="00932D4A" w:rsidRPr="00B3056F" w:rsidRDefault="00932D4A" w:rsidP="00932D4A">
      <w:pPr>
        <w:pStyle w:val="PL"/>
      </w:pPr>
      <w:r w:rsidRPr="00B3056F">
        <w:t xml:space="preserve">          - ipv6Prefix</w:t>
      </w:r>
    </w:p>
    <w:p w14:paraId="629EA8FE" w14:textId="77777777" w:rsidR="00932D4A" w:rsidRPr="00B3056F" w:rsidRDefault="00932D4A" w:rsidP="00932D4A">
      <w:pPr>
        <w:pStyle w:val="PL"/>
      </w:pPr>
      <w:r w:rsidRPr="00B3056F">
        <w:t xml:space="preserve">      properties:</w:t>
      </w:r>
    </w:p>
    <w:p w14:paraId="7BC5F15C" w14:textId="77777777" w:rsidR="00932D4A" w:rsidRPr="00B3056F" w:rsidRDefault="00932D4A" w:rsidP="00932D4A">
      <w:pPr>
        <w:pStyle w:val="PL"/>
      </w:pPr>
      <w:r w:rsidRPr="00B3056F">
        <w:t xml:space="preserve">        ipv4Addr:</w:t>
      </w:r>
    </w:p>
    <w:p w14:paraId="73C9557F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'TS29571_CommonData.yaml#/components/schemas/Ipv4Addr'</w:t>
      </w:r>
    </w:p>
    <w:p w14:paraId="0DE1EBBD" w14:textId="77777777" w:rsidR="00932D4A" w:rsidRPr="00B3056F" w:rsidRDefault="00932D4A" w:rsidP="00932D4A">
      <w:pPr>
        <w:pStyle w:val="PL"/>
      </w:pPr>
      <w:r w:rsidRPr="00B3056F">
        <w:t xml:space="preserve">        ipv6Addr:</w:t>
      </w:r>
    </w:p>
    <w:p w14:paraId="2F1D7C37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'TS29571_CommonData.yaml#/components/schemas/Ipv6Addr'</w:t>
      </w:r>
    </w:p>
    <w:p w14:paraId="1933198F" w14:textId="77777777" w:rsidR="00932D4A" w:rsidRPr="00B3056F" w:rsidRDefault="00932D4A" w:rsidP="00932D4A">
      <w:pPr>
        <w:pStyle w:val="PL"/>
      </w:pPr>
      <w:r w:rsidRPr="00B3056F">
        <w:t xml:space="preserve">        ipv6Prefix:</w:t>
      </w:r>
    </w:p>
    <w:p w14:paraId="586832AD" w14:textId="77777777" w:rsidR="00932D4A" w:rsidRPr="00B3056F" w:rsidRDefault="00932D4A" w:rsidP="00932D4A">
      <w:pPr>
        <w:pStyle w:val="PL"/>
      </w:pPr>
      <w:r w:rsidRPr="00B3056F">
        <w:t xml:space="preserve">          $ref: 'TS29571_CommonData.yaml#/components/schemas/Ipv6Prefix'</w:t>
      </w:r>
    </w:p>
    <w:p w14:paraId="306D0BBD" w14:textId="77777777" w:rsidR="00932D4A" w:rsidRPr="000B376D" w:rsidRDefault="00932D4A" w:rsidP="00932D4A">
      <w:pPr>
        <w:pStyle w:val="PL"/>
      </w:pPr>
    </w:p>
    <w:p w14:paraId="626812EC" w14:textId="77777777" w:rsidR="00932D4A" w:rsidRPr="002E5CBA" w:rsidRDefault="00932D4A" w:rsidP="00932D4A">
      <w:pPr>
        <w:pStyle w:val="PL"/>
        <w:rPr>
          <w:lang w:val="en-US"/>
        </w:rPr>
      </w:pPr>
    </w:p>
    <w:p w14:paraId="4DAAC99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C04883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SIMPLE DATA TYPES</w:t>
      </w:r>
    </w:p>
    <w:p w14:paraId="44EB52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12CC612C" w14:textId="28255F60" w:rsidR="00932D4A" w:rsidRDefault="00932D4A" w:rsidP="00932D4A">
      <w:pPr>
        <w:pStyle w:val="PL"/>
        <w:rPr>
          <w:ins w:id="292" w:author="Bruno Landais" w:date="2021-01-14T11:43:00Z"/>
          <w:lang w:val="en-US"/>
        </w:rPr>
      </w:pPr>
      <w:r w:rsidRPr="002E5CBA">
        <w:rPr>
          <w:lang w:val="en-US"/>
        </w:rPr>
        <w:t xml:space="preserve">    ProcedureTransactionId:</w:t>
      </w:r>
    </w:p>
    <w:p w14:paraId="3CC8B287" w14:textId="2073D021" w:rsidR="005E5CDC" w:rsidRPr="002E5CBA" w:rsidRDefault="005E5CDC" w:rsidP="00932D4A">
      <w:pPr>
        <w:pStyle w:val="PL"/>
        <w:rPr>
          <w:lang w:val="en-US"/>
        </w:rPr>
      </w:pPr>
      <w:ins w:id="293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4" w:author="Bruno Landais" w:date="2021-01-14T12:32:00Z">
        <w:r w:rsidR="00992DB1">
          <w:rPr>
            <w:rFonts w:cs="Arial"/>
            <w:szCs w:val="18"/>
          </w:rPr>
          <w:t>Procedure Transaction Identifier</w:t>
        </w:r>
      </w:ins>
    </w:p>
    <w:p w14:paraId="45B8813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24115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0</w:t>
      </w:r>
    </w:p>
    <w:p w14:paraId="25D2B02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255</w:t>
      </w:r>
    </w:p>
    <w:p w14:paraId="1EBBB23D" w14:textId="77777777" w:rsidR="00932D4A" w:rsidRPr="002E5CBA" w:rsidRDefault="00932D4A" w:rsidP="00932D4A">
      <w:pPr>
        <w:pStyle w:val="PL"/>
        <w:rPr>
          <w:lang w:val="en-US"/>
        </w:rPr>
      </w:pPr>
    </w:p>
    <w:p w14:paraId="21B1963E" w14:textId="7D5A3FC7" w:rsidR="00932D4A" w:rsidRDefault="00932D4A" w:rsidP="00932D4A">
      <w:pPr>
        <w:pStyle w:val="PL"/>
        <w:rPr>
          <w:ins w:id="295" w:author="Bruno Landais" w:date="2021-01-14T11:43:00Z"/>
          <w:lang w:val="en-US"/>
        </w:rPr>
      </w:pPr>
      <w:r w:rsidRPr="002E5CBA">
        <w:rPr>
          <w:lang w:val="en-US"/>
        </w:rPr>
        <w:t xml:space="preserve">    EpsBearerId:</w:t>
      </w:r>
    </w:p>
    <w:p w14:paraId="0A4DA637" w14:textId="5E018C74" w:rsidR="005E5CDC" w:rsidRPr="002E5CBA" w:rsidRDefault="005E5CDC" w:rsidP="00932D4A">
      <w:pPr>
        <w:pStyle w:val="PL"/>
        <w:rPr>
          <w:lang w:val="en-US"/>
        </w:rPr>
      </w:pPr>
      <w:ins w:id="296" w:author="Bruno Landais" w:date="2021-01-14T11:43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97" w:author="Bruno Landais" w:date="2021-01-14T12:14:00Z">
        <w:r w:rsidR="008F7B1A">
          <w:t>EPS Bearer Identifier</w:t>
        </w:r>
      </w:ins>
    </w:p>
    <w:p w14:paraId="34DD98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34296C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minimum: 0</w:t>
      </w:r>
    </w:p>
    <w:p w14:paraId="343F43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15</w:t>
      </w:r>
    </w:p>
    <w:p w14:paraId="7A0F143E" w14:textId="77777777" w:rsidR="00932D4A" w:rsidRPr="002E5CBA" w:rsidRDefault="00932D4A" w:rsidP="00932D4A">
      <w:pPr>
        <w:pStyle w:val="PL"/>
        <w:rPr>
          <w:lang w:val="en-US"/>
        </w:rPr>
      </w:pPr>
    </w:p>
    <w:p w14:paraId="2F888C2E" w14:textId="690BC608" w:rsidR="00932D4A" w:rsidRDefault="00932D4A" w:rsidP="00932D4A">
      <w:pPr>
        <w:pStyle w:val="PL"/>
        <w:rPr>
          <w:ins w:id="298" w:author="Bruno Landais" w:date="2021-01-14T11:44:00Z"/>
          <w:lang w:val="en-US"/>
        </w:rPr>
      </w:pPr>
      <w:r w:rsidRPr="002E5CBA">
        <w:rPr>
          <w:lang w:val="en-US"/>
        </w:rPr>
        <w:t xml:space="preserve">    EpsPdnCnxContainer:</w:t>
      </w:r>
    </w:p>
    <w:p w14:paraId="03B9150D" w14:textId="27E429BE" w:rsidR="005E5CDC" w:rsidRPr="002E5CBA" w:rsidRDefault="005E5CDC" w:rsidP="00932D4A">
      <w:pPr>
        <w:pStyle w:val="PL"/>
        <w:rPr>
          <w:lang w:val="en-US"/>
        </w:rPr>
      </w:pPr>
      <w:ins w:id="299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0" w:author="Bruno Landais" w:date="2021-01-14T12:32:00Z">
        <w:r w:rsidR="00992DB1">
          <w:rPr>
            <w:rFonts w:cs="Arial"/>
            <w:szCs w:val="18"/>
          </w:rPr>
          <w:t>UE EPS PDN Connection container from SMF to AMF</w:t>
        </w:r>
      </w:ins>
    </w:p>
    <w:p w14:paraId="24768B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72DABE80" w14:textId="77777777" w:rsidR="00932D4A" w:rsidRPr="002E5CBA" w:rsidRDefault="00932D4A" w:rsidP="00932D4A">
      <w:pPr>
        <w:pStyle w:val="PL"/>
        <w:rPr>
          <w:lang w:val="en-US"/>
        </w:rPr>
      </w:pPr>
    </w:p>
    <w:p w14:paraId="4CCB183B" w14:textId="58C817FD" w:rsidR="00932D4A" w:rsidRDefault="00932D4A" w:rsidP="00932D4A">
      <w:pPr>
        <w:pStyle w:val="PL"/>
        <w:rPr>
          <w:ins w:id="301" w:author="Bruno Landais" w:date="2021-01-14T11:44:00Z"/>
          <w:lang w:val="en-US"/>
        </w:rPr>
      </w:pPr>
      <w:r w:rsidRPr="002E5CBA">
        <w:rPr>
          <w:lang w:val="en-US"/>
        </w:rPr>
        <w:t xml:space="preserve">    EpsBearerContainer:</w:t>
      </w:r>
    </w:p>
    <w:p w14:paraId="0F4D2B1E" w14:textId="7E7703AF" w:rsidR="005E5CDC" w:rsidRPr="002E5CBA" w:rsidRDefault="005E5CDC" w:rsidP="00932D4A">
      <w:pPr>
        <w:pStyle w:val="PL"/>
        <w:rPr>
          <w:lang w:val="en-US"/>
        </w:rPr>
      </w:pPr>
      <w:ins w:id="302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3" w:author="Bruno Landais" w:date="2021-01-14T12:33:00Z">
        <w:r w:rsidR="008E5B50">
          <w:rPr>
            <w:rFonts w:cs="Arial"/>
            <w:szCs w:val="18"/>
          </w:rPr>
          <w:t>EPS Bearer container from SMF to AMF</w:t>
        </w:r>
      </w:ins>
    </w:p>
    <w:p w14:paraId="266D60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4D13839F" w14:textId="77777777" w:rsidR="00932D4A" w:rsidRPr="002E5CBA" w:rsidRDefault="00932D4A" w:rsidP="00932D4A">
      <w:pPr>
        <w:pStyle w:val="PL"/>
        <w:rPr>
          <w:lang w:val="en-US"/>
        </w:rPr>
      </w:pPr>
    </w:p>
    <w:p w14:paraId="00AD3FF6" w14:textId="7ABF8C50" w:rsidR="00932D4A" w:rsidRDefault="00932D4A" w:rsidP="00932D4A">
      <w:pPr>
        <w:pStyle w:val="PL"/>
        <w:rPr>
          <w:ins w:id="304" w:author="Bruno Landais" w:date="2021-01-14T11:44:00Z"/>
          <w:lang w:val="en-US"/>
        </w:rPr>
      </w:pPr>
      <w:r w:rsidRPr="002E5CBA">
        <w:rPr>
          <w:lang w:val="en-US"/>
        </w:rPr>
        <w:t xml:space="preserve">    Teid:</w:t>
      </w:r>
    </w:p>
    <w:p w14:paraId="2176E27C" w14:textId="02CFA3EF" w:rsidR="005E5CDC" w:rsidRPr="002E5CBA" w:rsidRDefault="005E5CDC" w:rsidP="00932D4A">
      <w:pPr>
        <w:pStyle w:val="PL"/>
        <w:rPr>
          <w:lang w:val="en-US"/>
        </w:rPr>
      </w:pPr>
      <w:ins w:id="305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6" w:author="Bruno Landais" w:date="2021-01-14T12:32:00Z">
        <w:r w:rsidR="00992DB1">
          <w:rPr>
            <w:rFonts w:cs="Arial"/>
            <w:szCs w:val="18"/>
          </w:rPr>
          <w:t>GTP Tunnel Endpoint Identifier</w:t>
        </w:r>
      </w:ins>
    </w:p>
    <w:p w14:paraId="117B61A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455D769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>
        <w:rPr>
          <w:lang w:val="en-US"/>
        </w:rPr>
        <w:t>a-f</w:t>
      </w:r>
      <w:r w:rsidRPr="002E5CBA">
        <w:rPr>
          <w:lang w:val="en-US"/>
        </w:rPr>
        <w:t>0-9]{8}$'</w:t>
      </w:r>
    </w:p>
    <w:p w14:paraId="2D9A818A" w14:textId="77777777" w:rsidR="00932D4A" w:rsidRDefault="00932D4A" w:rsidP="00932D4A">
      <w:pPr>
        <w:pStyle w:val="PL"/>
        <w:rPr>
          <w:lang w:val="en-US"/>
        </w:rPr>
      </w:pPr>
    </w:p>
    <w:p w14:paraId="1B6859A9" w14:textId="668CDD30" w:rsidR="00932D4A" w:rsidRDefault="00932D4A" w:rsidP="00932D4A">
      <w:pPr>
        <w:pStyle w:val="PL"/>
        <w:rPr>
          <w:ins w:id="307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EpsBearerContextStatus</w:t>
      </w:r>
      <w:r w:rsidRPr="002E5CBA">
        <w:rPr>
          <w:lang w:val="en-US"/>
        </w:rPr>
        <w:t>:</w:t>
      </w:r>
    </w:p>
    <w:p w14:paraId="450E58B3" w14:textId="3EC2B71B" w:rsidR="005E5CDC" w:rsidRPr="002E5CBA" w:rsidRDefault="005E5CDC" w:rsidP="00932D4A">
      <w:pPr>
        <w:pStyle w:val="PL"/>
        <w:rPr>
          <w:lang w:val="en-US"/>
        </w:rPr>
      </w:pPr>
      <w:ins w:id="308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09" w:author="Bruno Landais" w:date="2021-01-14T12:15:00Z">
        <w:r w:rsidR="008F7B1A">
          <w:rPr>
            <w:rFonts w:cs="Arial"/>
            <w:szCs w:val="18"/>
          </w:rPr>
          <w:t>EPS bearer context status</w:t>
        </w:r>
      </w:ins>
    </w:p>
    <w:p w14:paraId="0D4469A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149633E4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pattern: '^[A-F</w:t>
      </w:r>
      <w:r w:rsidRPr="00CF152B">
        <w:rPr>
          <w:rFonts w:cs="Arial"/>
          <w:szCs w:val="18"/>
        </w:rPr>
        <w:t>a-f</w:t>
      </w:r>
      <w:r w:rsidRPr="002E5CBA">
        <w:rPr>
          <w:lang w:val="en-US"/>
        </w:rPr>
        <w:t>0-9]{</w:t>
      </w:r>
      <w:r>
        <w:rPr>
          <w:lang w:val="en-US"/>
        </w:rPr>
        <w:t>4</w:t>
      </w:r>
      <w:r w:rsidRPr="002E5CBA">
        <w:rPr>
          <w:lang w:val="en-US"/>
        </w:rPr>
        <w:t>}$'</w:t>
      </w:r>
    </w:p>
    <w:p w14:paraId="61516DD8" w14:textId="77777777" w:rsidR="00932D4A" w:rsidRDefault="00932D4A" w:rsidP="00932D4A">
      <w:pPr>
        <w:pStyle w:val="PL"/>
        <w:rPr>
          <w:lang w:val="en-US"/>
        </w:rPr>
      </w:pPr>
    </w:p>
    <w:p w14:paraId="0BEFE445" w14:textId="50578A5D" w:rsidR="00932D4A" w:rsidRDefault="00932D4A" w:rsidP="00932D4A">
      <w:pPr>
        <w:pStyle w:val="PL"/>
        <w:rPr>
          <w:ins w:id="310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DrbId</w:t>
      </w:r>
      <w:r w:rsidRPr="002E5CBA">
        <w:rPr>
          <w:lang w:val="en-US"/>
        </w:rPr>
        <w:t>:</w:t>
      </w:r>
    </w:p>
    <w:p w14:paraId="4963FC09" w14:textId="6E1E3BA4" w:rsidR="005E5CDC" w:rsidRPr="002E5CBA" w:rsidRDefault="005E5CDC" w:rsidP="00932D4A">
      <w:pPr>
        <w:pStyle w:val="PL"/>
        <w:rPr>
          <w:lang w:val="en-US"/>
        </w:rPr>
      </w:pPr>
      <w:ins w:id="311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2" w:author="Bruno Landais" w:date="2021-01-14T12:15:00Z">
        <w:r w:rsidR="008F7B1A">
          <w:t>Data Radio Bearer Identity</w:t>
        </w:r>
      </w:ins>
    </w:p>
    <w:p w14:paraId="0D14D4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732EDD3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7EA4D7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32</w:t>
      </w:r>
    </w:p>
    <w:p w14:paraId="22A9D1A0" w14:textId="77777777" w:rsidR="00932D4A" w:rsidRDefault="00932D4A" w:rsidP="00932D4A">
      <w:pPr>
        <w:pStyle w:val="PL"/>
        <w:rPr>
          <w:lang w:val="en-US"/>
        </w:rPr>
      </w:pPr>
    </w:p>
    <w:p w14:paraId="67DBBE57" w14:textId="6624B482" w:rsidR="00932D4A" w:rsidRDefault="00932D4A" w:rsidP="00932D4A">
      <w:pPr>
        <w:pStyle w:val="PL"/>
        <w:rPr>
          <w:ins w:id="313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AdditionalTnlNb</w:t>
      </w:r>
      <w:r w:rsidRPr="002E5CBA">
        <w:rPr>
          <w:lang w:val="en-US"/>
        </w:rPr>
        <w:t>:</w:t>
      </w:r>
    </w:p>
    <w:p w14:paraId="292DD697" w14:textId="68EAF41F" w:rsidR="005E5CDC" w:rsidRPr="002E5CBA" w:rsidRDefault="005E5CDC" w:rsidP="00932D4A">
      <w:pPr>
        <w:pStyle w:val="PL"/>
        <w:rPr>
          <w:lang w:val="en-US"/>
        </w:rPr>
      </w:pPr>
      <w:ins w:id="314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5" w:author="Bruno Landais" w:date="2021-01-14T13:33:00Z">
        <w:r w:rsidR="008F08D4">
          <w:t xml:space="preserve">indicates first, second or third additional indirect data forwarding tunnel </w:t>
        </w:r>
      </w:ins>
    </w:p>
    <w:p w14:paraId="7421F9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integer</w:t>
      </w:r>
    </w:p>
    <w:p w14:paraId="567DEFA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5F017A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maximum: </w:t>
      </w:r>
      <w:r>
        <w:rPr>
          <w:lang w:val="en-US"/>
        </w:rPr>
        <w:t>3</w:t>
      </w:r>
    </w:p>
    <w:p w14:paraId="2FC8872E" w14:textId="77777777" w:rsidR="00932D4A" w:rsidRDefault="00932D4A" w:rsidP="00932D4A">
      <w:pPr>
        <w:pStyle w:val="PL"/>
        <w:rPr>
          <w:lang w:val="en-US"/>
        </w:rPr>
      </w:pPr>
    </w:p>
    <w:p w14:paraId="3AF6ABBB" w14:textId="1889BEE2" w:rsidR="00932D4A" w:rsidRDefault="00932D4A" w:rsidP="00932D4A">
      <w:pPr>
        <w:pStyle w:val="PL"/>
        <w:rPr>
          <w:ins w:id="316" w:author="Bruno Landais" w:date="2021-01-14T11:44:00Z"/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ForwardingBearer</w:t>
      </w:r>
      <w:r w:rsidRPr="002E5CBA">
        <w:rPr>
          <w:lang w:val="en-US"/>
        </w:rPr>
        <w:t>Container:</w:t>
      </w:r>
    </w:p>
    <w:p w14:paraId="776CA7C2" w14:textId="6BCA984E" w:rsidR="005E5CDC" w:rsidRPr="002E5CBA" w:rsidRDefault="005E5CDC" w:rsidP="00932D4A">
      <w:pPr>
        <w:pStyle w:val="PL"/>
        <w:rPr>
          <w:lang w:val="en-US"/>
        </w:rPr>
      </w:pPr>
      <w:ins w:id="317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8" w:author="Bruno Landais" w:date="2021-01-14T12:16:00Z">
        <w:r w:rsidR="008F7B1A">
          <w:rPr>
            <w:lang w:val="en-US"/>
          </w:rPr>
          <w:t>Forwarding Bearer Container</w:t>
        </w:r>
      </w:ins>
    </w:p>
    <w:p w14:paraId="2426EB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type: string</w:t>
      </w:r>
    </w:p>
    <w:p w14:paraId="0420451A" w14:textId="77777777" w:rsidR="00932D4A" w:rsidRPr="002E5CBA" w:rsidRDefault="00932D4A" w:rsidP="00932D4A">
      <w:pPr>
        <w:pStyle w:val="PL"/>
        <w:rPr>
          <w:lang w:val="en-US"/>
        </w:rPr>
      </w:pPr>
    </w:p>
    <w:p w14:paraId="6507A2A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70F7C0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 ENUMERATIONS</w:t>
      </w:r>
    </w:p>
    <w:p w14:paraId="6BB213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29AD898B" w14:textId="273DE5CD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UpCnxState:</w:t>
      </w:r>
    </w:p>
    <w:p w14:paraId="0CA5B5C1" w14:textId="0ADBF816" w:rsidR="005E5CDC" w:rsidRPr="002E5CBA" w:rsidRDefault="005E5CDC" w:rsidP="00932D4A">
      <w:pPr>
        <w:pStyle w:val="PL"/>
        <w:rPr>
          <w:lang w:val="en-US"/>
        </w:rPr>
      </w:pPr>
      <w:ins w:id="319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20" w:author="Bruno Landais" w:date="2021-01-14T12:34:00Z">
        <w:r w:rsidR="008E5B50">
          <w:rPr>
            <w:rFonts w:cs="Arial"/>
            <w:szCs w:val="18"/>
          </w:rPr>
          <w:t>User Plane Connection State</w:t>
        </w:r>
      </w:ins>
    </w:p>
    <w:p w14:paraId="018261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1E91A7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6A7FB3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555CC7E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ACTIVATED</w:t>
      </w:r>
    </w:p>
    <w:p w14:paraId="636EAC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DEACTIVATED</w:t>
      </w:r>
    </w:p>
    <w:p w14:paraId="27C9AB8F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ACTIVATING</w:t>
      </w:r>
    </w:p>
    <w:p w14:paraId="7EC756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SUSPENDED</w:t>
      </w:r>
    </w:p>
    <w:p w14:paraId="405AE09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6748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0A6232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42DB7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8F51B2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0E1F28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C6514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2CBD3A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ACTIVATED</w:t>
      </w:r>
    </w:p>
    <w:p w14:paraId="7278A1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DEACTIVATED</w:t>
      </w:r>
    </w:p>
    <w:p w14:paraId="18D3B7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ACTIVATING</w:t>
      </w:r>
    </w:p>
    <w:p w14:paraId="0D437656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- </w:t>
      </w:r>
      <w:r>
        <w:rPr>
          <w:lang w:val="en-US"/>
        </w:rPr>
        <w:t>SUSPENDED</w:t>
      </w:r>
    </w:p>
    <w:p w14:paraId="701F6B0D" w14:textId="77777777" w:rsidR="00932D4A" w:rsidRPr="002E5CBA" w:rsidRDefault="00932D4A" w:rsidP="00932D4A">
      <w:pPr>
        <w:pStyle w:val="PL"/>
        <w:rPr>
          <w:lang w:val="en-US"/>
        </w:rPr>
      </w:pPr>
    </w:p>
    <w:p w14:paraId="005AB934" w14:textId="2E5617F3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HoState:</w:t>
      </w:r>
    </w:p>
    <w:p w14:paraId="37E188DD" w14:textId="1E4C6816" w:rsidR="005E5CDC" w:rsidRPr="002E5CBA" w:rsidRDefault="005E5CDC" w:rsidP="00932D4A">
      <w:pPr>
        <w:pStyle w:val="PL"/>
        <w:rPr>
          <w:lang w:val="en-US"/>
        </w:rPr>
      </w:pPr>
      <w:ins w:id="321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22" w:author="Bruno Landais" w:date="2021-01-14T12:17:00Z">
        <w:r w:rsidR="008F7B1A">
          <w:rPr>
            <w:lang w:val="en-US"/>
          </w:rPr>
          <w:t>Handover state</w:t>
        </w:r>
      </w:ins>
    </w:p>
    <w:p w14:paraId="337FAD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430B8E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C32929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5B2EA3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NONE</w:t>
      </w:r>
    </w:p>
    <w:p w14:paraId="274E5C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PREPARING</w:t>
      </w:r>
    </w:p>
    <w:p w14:paraId="0445CF4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PREPARED</w:t>
      </w:r>
    </w:p>
    <w:p w14:paraId="052CE7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COMPLETED</w:t>
      </w:r>
    </w:p>
    <w:p w14:paraId="26AF64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CANCELLED</w:t>
      </w:r>
    </w:p>
    <w:p w14:paraId="31A1FB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E4C1DB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91D511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4BCEE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F1548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E99F7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73B4A9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74E0C5F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NONE</w:t>
      </w:r>
    </w:p>
    <w:p w14:paraId="6E16D2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PREPARING</w:t>
      </w:r>
    </w:p>
    <w:p w14:paraId="7C9EB5C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PREPARED</w:t>
      </w:r>
    </w:p>
    <w:p w14:paraId="6FB0AAD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COMPLETED</w:t>
      </w:r>
    </w:p>
    <w:p w14:paraId="6798188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CANCELLED</w:t>
      </w:r>
    </w:p>
    <w:p w14:paraId="50F20C6C" w14:textId="77777777" w:rsidR="00932D4A" w:rsidRPr="002E5CBA" w:rsidRDefault="00932D4A" w:rsidP="00932D4A">
      <w:pPr>
        <w:pStyle w:val="PL"/>
        <w:rPr>
          <w:lang w:val="en-US"/>
        </w:rPr>
      </w:pPr>
    </w:p>
    <w:p w14:paraId="70D35E1A" w14:textId="0FD6ACB8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RequestType:</w:t>
      </w:r>
    </w:p>
    <w:p w14:paraId="39ACC40B" w14:textId="3AE4CE4C" w:rsidR="005E5CDC" w:rsidRPr="002E5CBA" w:rsidRDefault="005E5CDC" w:rsidP="00932D4A">
      <w:pPr>
        <w:pStyle w:val="PL"/>
        <w:rPr>
          <w:lang w:val="en-US"/>
        </w:rPr>
      </w:pPr>
      <w:ins w:id="323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24" w:author="Bruno Landais" w:date="2021-01-14T12:34:00Z">
        <w:r w:rsidR="008E5B50">
          <w:rPr>
            <w:rFonts w:cs="Arial"/>
            <w:szCs w:val="18"/>
          </w:rPr>
          <w:t>Request Type in Create (SM context) service operation.</w:t>
        </w:r>
      </w:ins>
    </w:p>
    <w:p w14:paraId="77CE079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60678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137CA1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444F84A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INITIAL_REQUEST</w:t>
      </w:r>
    </w:p>
    <w:p w14:paraId="39A0E76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EXISTING_PDU_SESSION</w:t>
      </w:r>
    </w:p>
    <w:p w14:paraId="6CD9B04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INITIAL_EMERGENCY_REQUEST</w:t>
      </w:r>
    </w:p>
    <w:p w14:paraId="764D9D6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EXISTING_EMERGENCY_PDU_SESSION</w:t>
      </w:r>
    </w:p>
    <w:p w14:paraId="1A9BE55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9B8FBC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89F4F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2BB49F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6111A5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492C496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4307FCE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247E34F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INITIAL_REQUEST</w:t>
      </w:r>
    </w:p>
    <w:p w14:paraId="18C3862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EXISTING_PDU_SESSION</w:t>
      </w:r>
    </w:p>
    <w:p w14:paraId="1FFF7C5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INITIAL_EMERGENCY_REQUEST</w:t>
      </w:r>
    </w:p>
    <w:p w14:paraId="2752B3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EXISTING_EMERGENCY_PDU_SESSION</w:t>
      </w:r>
    </w:p>
    <w:p w14:paraId="2AC12783" w14:textId="77777777" w:rsidR="00932D4A" w:rsidRPr="002E5CBA" w:rsidRDefault="00932D4A" w:rsidP="00932D4A">
      <w:pPr>
        <w:pStyle w:val="PL"/>
        <w:rPr>
          <w:lang w:val="en-US"/>
        </w:rPr>
      </w:pPr>
    </w:p>
    <w:p w14:paraId="4F159D23" w14:textId="07EC15C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14:paraId="070BE5E2" w14:textId="71D512B6" w:rsidR="005E5CDC" w:rsidRPr="002E5CBA" w:rsidRDefault="005E5CDC" w:rsidP="00932D4A">
      <w:pPr>
        <w:pStyle w:val="PL"/>
        <w:rPr>
          <w:lang w:val="en-US"/>
        </w:rPr>
      </w:pPr>
      <w:ins w:id="325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26" w:author="Bruno Landais" w:date="2021-01-14T12:34:00Z">
        <w:r w:rsidR="008E5B50">
          <w:rPr>
            <w:rFonts w:cs="Arial"/>
            <w:szCs w:val="18"/>
          </w:rPr>
          <w:t>Request Indication in Update (SM context) service operation</w:t>
        </w:r>
      </w:ins>
    </w:p>
    <w:p w14:paraId="0B3A2BAC" w14:textId="77777777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E92A6E">
        <w:rPr>
          <w:lang w:val="fr-FR"/>
        </w:rPr>
        <w:t>anyOf:</w:t>
      </w:r>
    </w:p>
    <w:p w14:paraId="51AA24CC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- type: string</w:t>
      </w:r>
    </w:p>
    <w:p w14:paraId="0752929C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enum:</w:t>
      </w:r>
    </w:p>
    <w:p w14:paraId="05CF1EC0" w14:textId="77777777" w:rsidR="00932D4A" w:rsidRPr="00CF290B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 w:rsidRPr="00CF290B">
        <w:rPr>
          <w:lang w:val="fr-FR"/>
        </w:rPr>
        <w:t>- UE_REQ_PDU_SES_MOD</w:t>
      </w:r>
    </w:p>
    <w:p w14:paraId="75DB6870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UE_REQ_PDU_SES_REL</w:t>
      </w:r>
    </w:p>
    <w:p w14:paraId="7D4295D5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14:paraId="7E7B0409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14:paraId="5056D09E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14:paraId="2D8E2746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14:paraId="41857528" w14:textId="77777777" w:rsidR="00932D4A" w:rsidRDefault="00932D4A" w:rsidP="00932D4A">
      <w:pPr>
        <w:pStyle w:val="PL"/>
      </w:pPr>
      <w:r>
        <w:rPr>
          <w:lang w:val="fr-FR"/>
        </w:rPr>
        <w:t xml:space="preserve">          </w:t>
      </w:r>
      <w:r w:rsidRPr="00EA1C32">
        <w:t>- EBI_ASSIGNMENT_REQ</w:t>
      </w:r>
    </w:p>
    <w:p w14:paraId="37EC595F" w14:textId="77777777" w:rsidR="00932D4A" w:rsidRPr="00EA1C32" w:rsidRDefault="00932D4A" w:rsidP="00932D4A">
      <w:pPr>
        <w:pStyle w:val="PL"/>
      </w:pPr>
      <w:r w:rsidRPr="00B971B6">
        <w:t xml:space="preserve">          </w:t>
      </w:r>
      <w:r w:rsidRPr="00EA1C32">
        <w:t>-</w:t>
      </w:r>
      <w:r>
        <w:t xml:space="preserve"> </w:t>
      </w:r>
      <w:r>
        <w:rPr>
          <w:lang w:eastAsia="fr-FR"/>
        </w:rPr>
        <w:t>REL_DUE_TO_</w:t>
      </w:r>
      <w:r w:rsidRPr="00CE09EE">
        <w:rPr>
          <w:color w:val="000000" w:themeColor="text1"/>
          <w:lang w:eastAsia="fr-FR"/>
        </w:rPr>
        <w:t>5G_A</w:t>
      </w:r>
      <w:r>
        <w:rPr>
          <w:lang w:eastAsia="fr-FR"/>
        </w:rPr>
        <w:t>N_REQUEST</w:t>
      </w:r>
    </w:p>
    <w:p w14:paraId="012D6330" w14:textId="77777777" w:rsidR="00932D4A" w:rsidRPr="002E5CBA" w:rsidRDefault="00932D4A" w:rsidP="00932D4A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14:paraId="4542DB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0EA327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39E89B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41642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34F53BCC" w14:textId="77777777" w:rsidR="00932D4A" w:rsidRPr="00CF290B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14:paraId="3F03C239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14:paraId="0E3ED8A1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14:paraId="1C095CC0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14:paraId="2E37F76F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14:paraId="341C3451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14:paraId="390FDCD8" w14:textId="77777777" w:rsidR="00932D4A" w:rsidRPr="00CF290B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14:paraId="30982702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14:paraId="581D37B7" w14:textId="77777777" w:rsidR="00932D4A" w:rsidRDefault="00932D4A" w:rsidP="00932D4A">
      <w:pPr>
        <w:pStyle w:val="PL"/>
        <w:rPr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14:paraId="73EF45F6" w14:textId="77777777" w:rsidR="00932D4A" w:rsidRPr="00B971B6" w:rsidRDefault="00932D4A" w:rsidP="00932D4A">
      <w:pPr>
        <w:pStyle w:val="PL"/>
      </w:pPr>
      <w:r w:rsidRPr="00CD608E">
        <w:rPr>
          <w:lang w:val="fr-FR"/>
        </w:rPr>
        <w:t xml:space="preserve">        </w:t>
      </w:r>
      <w:r w:rsidRPr="00EA1C32">
        <w:t>-</w:t>
      </w:r>
      <w:r>
        <w:t xml:space="preserve"> </w:t>
      </w:r>
      <w:r>
        <w:rPr>
          <w:lang w:eastAsia="fr-FR"/>
        </w:rPr>
        <w:t>REL_DUE_TO_</w:t>
      </w:r>
      <w:r w:rsidRPr="00CE09EE">
        <w:rPr>
          <w:color w:val="000000" w:themeColor="text1"/>
          <w:lang w:eastAsia="fr-FR"/>
        </w:rPr>
        <w:t>5G_AN</w:t>
      </w:r>
      <w:r>
        <w:rPr>
          <w:lang w:eastAsia="fr-FR"/>
        </w:rPr>
        <w:t>_REQUEST</w:t>
      </w:r>
    </w:p>
    <w:p w14:paraId="3D5BF071" w14:textId="77777777" w:rsidR="00932D4A" w:rsidRPr="00B971B6" w:rsidRDefault="00932D4A" w:rsidP="00932D4A">
      <w:pPr>
        <w:pStyle w:val="PL"/>
      </w:pPr>
    </w:p>
    <w:p w14:paraId="0B24057B" w14:textId="33529A73" w:rsidR="00932D4A" w:rsidRDefault="00932D4A" w:rsidP="00932D4A">
      <w:pPr>
        <w:pStyle w:val="PL"/>
        <w:rPr>
          <w:lang w:val="en-US"/>
        </w:rPr>
      </w:pPr>
      <w:r w:rsidRPr="00B971B6">
        <w:t xml:space="preserve">    </w:t>
      </w:r>
      <w:r w:rsidRPr="002E5CBA">
        <w:rPr>
          <w:lang w:val="en-US"/>
        </w:rPr>
        <w:t>NotificationCause:</w:t>
      </w:r>
    </w:p>
    <w:p w14:paraId="02FBEBAC" w14:textId="01F72C07" w:rsidR="005E5CDC" w:rsidRPr="002E5CBA" w:rsidRDefault="005E5CDC" w:rsidP="00932D4A">
      <w:pPr>
        <w:pStyle w:val="PL"/>
        <w:rPr>
          <w:lang w:val="en-US"/>
        </w:rPr>
      </w:pPr>
      <w:ins w:id="327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28" w:author="Bruno Landais" w:date="2021-01-14T12:34:00Z">
        <w:r w:rsidR="008E5B50">
          <w:rPr>
            <w:rFonts w:cs="Arial"/>
            <w:szCs w:val="18"/>
          </w:rPr>
          <w:t>Cause for generating a notification</w:t>
        </w:r>
      </w:ins>
    </w:p>
    <w:p w14:paraId="7FF2FEC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824C9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653DA3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9E672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QOS_FULFILLED</w:t>
      </w:r>
    </w:p>
    <w:p w14:paraId="18CB224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14:paraId="43EE00B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14:paraId="1C9F266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UP_SEC_NOT_FULFILLED</w:t>
      </w:r>
    </w:p>
    <w:p w14:paraId="209226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1E17C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267B9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04AFE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80AFC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87594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1C49D2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7ECD0B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14:paraId="1B3A3C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14:paraId="24314BE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14:paraId="1238D71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14:paraId="29A0A430" w14:textId="77777777" w:rsidR="00932D4A" w:rsidRPr="002E5CBA" w:rsidRDefault="00932D4A" w:rsidP="00932D4A">
      <w:pPr>
        <w:pStyle w:val="PL"/>
        <w:rPr>
          <w:lang w:val="en-US"/>
        </w:rPr>
      </w:pPr>
    </w:p>
    <w:p w14:paraId="12C79191" w14:textId="431C8A9C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</w:t>
      </w:r>
      <w:r w:rsidRPr="00E92A6E">
        <w:rPr>
          <w:lang w:val="fr-FR"/>
        </w:rPr>
        <w:t>Cause:</w:t>
      </w:r>
    </w:p>
    <w:p w14:paraId="38FE5B50" w14:textId="218CA888" w:rsidR="005E5CDC" w:rsidRPr="00E92A6E" w:rsidRDefault="005E5CDC" w:rsidP="00932D4A">
      <w:pPr>
        <w:pStyle w:val="PL"/>
        <w:rPr>
          <w:lang w:val="fr-FR"/>
        </w:rPr>
      </w:pPr>
      <w:ins w:id="329" w:author="Bruno Landais" w:date="2021-01-14T11:44:00Z">
        <w:r w:rsidRPr="00E92A6E">
          <w:rPr>
            <w:lang w:val="fr-FR"/>
          </w:rPr>
          <w:lastRenderedPageBreak/>
          <w:t xml:space="preserve">      description: </w:t>
        </w:r>
      </w:ins>
      <w:ins w:id="330" w:author="Bruno Landais" w:date="2021-01-14T12:19:00Z">
        <w:r w:rsidR="008F7B1A" w:rsidRPr="00E92A6E">
          <w:rPr>
            <w:lang w:val="fr-FR"/>
          </w:rPr>
          <w:t>Cause information</w:t>
        </w:r>
      </w:ins>
    </w:p>
    <w:p w14:paraId="0D283023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anyOf:</w:t>
      </w:r>
    </w:p>
    <w:p w14:paraId="59CB54A1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fr-FR"/>
        </w:rPr>
        <w:t xml:space="preserve">      </w:t>
      </w:r>
      <w:r w:rsidRPr="002E5CBA">
        <w:rPr>
          <w:lang w:val="en-US"/>
        </w:rPr>
        <w:t>- type: string</w:t>
      </w:r>
    </w:p>
    <w:p w14:paraId="687A7A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DC8F42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614AB9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0AC8E9EB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58C28A4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3A40931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5A571758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5A2763D5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342DCC8E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5C0D25D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7F70D901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2741F4E6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285CE702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0F170E3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02885F2C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44B7C7A4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5972C24F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295387A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51A469C0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2B79C4E4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79832602" w14:textId="77777777" w:rsidR="00932D4A" w:rsidRDefault="00932D4A" w:rsidP="00932D4A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375609FF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7ACA4B6F" w14:textId="77777777" w:rsidR="00932D4A" w:rsidRDefault="00932D4A" w:rsidP="00932D4A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3DBCCC53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0EF74E51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0843BD0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NOT_SUPPORTED_WITH_ISMF</w:t>
      </w:r>
    </w:p>
    <w:p w14:paraId="2BF771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ED7A97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28DEC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9B552B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C332D3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25B798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3A52910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0C938B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14:paraId="135D3B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7AD194B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55424C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6B6D65D1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5EE7F8DD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04430C88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B447382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C0FFB40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C26827D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6C68F71C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11DCD733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603873E7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70C33D7B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0D1A8C5A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E870521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CDC91D0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24D2B5B3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42916566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5EEBDDEF" w14:textId="77777777" w:rsidR="00932D4A" w:rsidRDefault="00932D4A" w:rsidP="00932D4A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19ADF889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42246A06" w14:textId="77777777" w:rsidR="00932D4A" w:rsidRDefault="00932D4A" w:rsidP="00932D4A">
      <w:pPr>
        <w:pStyle w:val="PL"/>
      </w:pPr>
      <w:r>
        <w:t xml:space="preserve">        - PDU_SESSION_HAND_OVER_FAILURE</w:t>
      </w:r>
    </w:p>
    <w:p w14:paraId="0A04423F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606E2B19" w14:textId="77777777" w:rsidR="00932D4A" w:rsidRDefault="00932D4A" w:rsidP="00932D4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7D785178" w14:textId="77777777" w:rsidR="00932D4A" w:rsidRPr="00D5686C" w:rsidRDefault="00932D4A" w:rsidP="00932D4A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0BDA5E4F" w14:textId="77777777" w:rsidR="00932D4A" w:rsidRPr="002E5CBA" w:rsidRDefault="00932D4A" w:rsidP="00932D4A">
      <w:pPr>
        <w:pStyle w:val="PL"/>
        <w:rPr>
          <w:lang w:val="en-US"/>
        </w:rPr>
      </w:pPr>
    </w:p>
    <w:p w14:paraId="5360BDF6" w14:textId="0A6D9FC8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ResourceStatus:</w:t>
      </w:r>
    </w:p>
    <w:p w14:paraId="2A977E92" w14:textId="283A69FD" w:rsidR="005E5CDC" w:rsidRPr="002E5CBA" w:rsidRDefault="005E5CDC" w:rsidP="00932D4A">
      <w:pPr>
        <w:pStyle w:val="PL"/>
        <w:rPr>
          <w:lang w:val="en-US"/>
        </w:rPr>
      </w:pPr>
      <w:ins w:id="331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32" w:author="Bruno Landais" w:date="2021-01-14T12:35:00Z">
        <w:r w:rsidR="008E5B50">
          <w:rPr>
            <w:rFonts w:cs="Arial"/>
            <w:szCs w:val="18"/>
          </w:rPr>
          <w:t>Status of SM context or PDU session resource</w:t>
        </w:r>
      </w:ins>
    </w:p>
    <w:p w14:paraId="4164683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3FF35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0A479C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0E10A55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RELEASED</w:t>
      </w:r>
    </w:p>
    <w:p w14:paraId="44563173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UNCHANGED</w:t>
      </w:r>
    </w:p>
    <w:p w14:paraId="39B3E910" w14:textId="77777777" w:rsidR="00932D4A" w:rsidRDefault="00932D4A" w:rsidP="00932D4A">
      <w:pPr>
        <w:pStyle w:val="PL"/>
      </w:pPr>
      <w:r w:rsidRPr="002E5CBA">
        <w:rPr>
          <w:lang w:val="en-US"/>
        </w:rPr>
        <w:t xml:space="preserve">          - </w:t>
      </w:r>
      <w:r>
        <w:t>TRANSFERRED</w:t>
      </w:r>
    </w:p>
    <w:p w14:paraId="4600CDF3" w14:textId="77777777" w:rsidR="00932D4A" w:rsidRPr="00787F10" w:rsidRDefault="00932D4A" w:rsidP="00932D4A">
      <w:pPr>
        <w:pStyle w:val="PL"/>
      </w:pPr>
      <w:r>
        <w:t xml:space="preserve">          - UPDATED</w:t>
      </w:r>
    </w:p>
    <w:p w14:paraId="27E9B38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B990A2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9263D6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B0F433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739316F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CE49DC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1984CC8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16A83C87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RELEASED</w:t>
      </w:r>
    </w:p>
    <w:p w14:paraId="4F26D1D2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UNCHANGED</w:t>
      </w:r>
    </w:p>
    <w:p w14:paraId="1F4C49C5" w14:textId="77777777" w:rsidR="00932D4A" w:rsidRPr="002E5CBA" w:rsidRDefault="00932D4A" w:rsidP="00932D4A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      </w:t>
      </w:r>
      <w:r>
        <w:rPr>
          <w:lang w:val="en-US" w:eastAsia="ko-KR"/>
        </w:rPr>
        <w:t>- UPDATED</w:t>
      </w:r>
    </w:p>
    <w:p w14:paraId="4CB6D44C" w14:textId="77777777" w:rsidR="00932D4A" w:rsidRPr="002E5CBA" w:rsidRDefault="00932D4A" w:rsidP="00932D4A">
      <w:pPr>
        <w:pStyle w:val="PL"/>
        <w:rPr>
          <w:lang w:val="en-US"/>
        </w:rPr>
      </w:pPr>
    </w:p>
    <w:p w14:paraId="1CFB3743" w14:textId="6E90A63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DnnSelectionMode:</w:t>
      </w:r>
    </w:p>
    <w:p w14:paraId="3E452262" w14:textId="05AFBC1B" w:rsidR="005E5CDC" w:rsidRPr="002E5CBA" w:rsidRDefault="005E5CDC" w:rsidP="00932D4A">
      <w:pPr>
        <w:pStyle w:val="PL"/>
        <w:rPr>
          <w:lang w:val="en-US"/>
        </w:rPr>
      </w:pPr>
      <w:ins w:id="333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34" w:author="Bruno Landais" w:date="2021-01-14T12:19:00Z">
        <w:r w:rsidR="008F7B1A">
          <w:rPr>
            <w:lang w:val="en-US"/>
          </w:rPr>
          <w:t>DNN Selection Mode</w:t>
        </w:r>
      </w:ins>
    </w:p>
    <w:p w14:paraId="6C83BC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4D1960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775BF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0B3A78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VERIFIED</w:t>
      </w:r>
    </w:p>
    <w:p w14:paraId="5D24DF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UE_DNN_NOT_VERIFIED</w:t>
      </w:r>
    </w:p>
    <w:p w14:paraId="6A8F17A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NW_DNN_NOT_VERIFIED</w:t>
      </w:r>
    </w:p>
    <w:p w14:paraId="0E8C02A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C4F242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32AB15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7E1B01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82D54C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3E19F1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044F664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75133B1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VERIFIED</w:t>
      </w:r>
    </w:p>
    <w:p w14:paraId="7DCE828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UE_DNN_NOT_VERIFIED</w:t>
      </w:r>
    </w:p>
    <w:p w14:paraId="767320A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NW_DNN_NOT_VERIFIED</w:t>
      </w:r>
    </w:p>
    <w:p w14:paraId="39B99BBD" w14:textId="77777777" w:rsidR="00932D4A" w:rsidRDefault="00932D4A" w:rsidP="00932D4A">
      <w:pPr>
        <w:pStyle w:val="PL"/>
        <w:rPr>
          <w:lang w:val="en-US"/>
        </w:rPr>
      </w:pPr>
    </w:p>
    <w:p w14:paraId="20986420" w14:textId="5CC7E3C5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7B79F220" w14:textId="68808BA1" w:rsidR="005E5CDC" w:rsidRPr="002E5CBA" w:rsidRDefault="005E5CDC" w:rsidP="00932D4A">
      <w:pPr>
        <w:pStyle w:val="PL"/>
        <w:rPr>
          <w:lang w:val="en-US"/>
        </w:rPr>
      </w:pPr>
      <w:ins w:id="335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36" w:author="Bruno Landais" w:date="2021-01-14T12:20:00Z">
        <w:r w:rsidR="008F7B1A">
          <w:rPr>
            <w:lang w:val="en-US"/>
          </w:rPr>
          <w:t>EPS Interworking Indication</w:t>
        </w:r>
      </w:ins>
    </w:p>
    <w:p w14:paraId="1145D78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F69F6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F21E5D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27B271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3996BFB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6744E78E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59740EE5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IWK_NON_3GPP</w:t>
      </w:r>
    </w:p>
    <w:p w14:paraId="546C5F0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C856DD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05D3F86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FEE11D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5B3021D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08E93F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58D01FC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43612C4E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01ED7997" w14:textId="77777777" w:rsidR="00932D4A" w:rsidRPr="002E5CB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0E5E53C0" w14:textId="77777777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53BFA193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IWK_NON_3GPP</w:t>
      </w:r>
    </w:p>
    <w:p w14:paraId="79A6776A" w14:textId="77777777" w:rsidR="00932D4A" w:rsidRDefault="00932D4A" w:rsidP="00932D4A">
      <w:pPr>
        <w:pStyle w:val="PL"/>
        <w:rPr>
          <w:lang w:val="en-US"/>
        </w:rPr>
      </w:pPr>
    </w:p>
    <w:p w14:paraId="024016BF" w14:textId="6D1886AB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14:paraId="60F3318D" w14:textId="7DEC6B20" w:rsidR="005E5CDC" w:rsidRPr="00E92A6E" w:rsidRDefault="005E5CDC" w:rsidP="00932D4A">
      <w:pPr>
        <w:pStyle w:val="PL"/>
        <w:rPr>
          <w:lang w:val="en-US"/>
        </w:rPr>
      </w:pPr>
      <w:ins w:id="337" w:author="Bruno Landais" w:date="2021-01-14T11:44:00Z">
        <w:r w:rsidRPr="00E92A6E">
          <w:rPr>
            <w:lang w:val="en-US"/>
            <w:rPrChange w:id="338" w:author="Bruno Landais" w:date="2021-01-14T12:20:00Z">
              <w:rPr/>
            </w:rPrChange>
          </w:rPr>
          <w:t xml:space="preserve">      </w:t>
        </w:r>
        <w:r w:rsidRPr="00E92A6E">
          <w:rPr>
            <w:lang w:val="en-US"/>
          </w:rPr>
          <w:t xml:space="preserve">description: </w:t>
        </w:r>
      </w:ins>
      <w:ins w:id="339" w:author="Bruno Landais" w:date="2021-01-14T12:35:00Z">
        <w:r w:rsidR="008E5B50">
          <w:rPr>
            <w:rFonts w:cs="Arial"/>
            <w:szCs w:val="18"/>
          </w:rPr>
          <w:t>N2 SM Information Type</w:t>
        </w:r>
      </w:ins>
    </w:p>
    <w:p w14:paraId="6FB54CF7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2E5CBA">
        <w:rPr>
          <w:lang w:val="en-US"/>
        </w:rPr>
        <w:t>anyOf:</w:t>
      </w:r>
    </w:p>
    <w:p w14:paraId="195686B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779C829" w14:textId="77777777" w:rsidR="00932D4A" w:rsidRPr="00213B68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14:paraId="0600858B" w14:textId="77777777" w:rsidR="00932D4A" w:rsidRPr="00E92A6E" w:rsidRDefault="00932D4A" w:rsidP="00932D4A">
      <w:pPr>
        <w:pStyle w:val="PL"/>
        <w:rPr>
          <w:lang w:val="fr-FR"/>
        </w:rPr>
      </w:pPr>
      <w:r w:rsidRPr="00213B68">
        <w:t xml:space="preserve">          </w:t>
      </w:r>
      <w:r w:rsidRPr="00E92A6E">
        <w:rPr>
          <w:lang w:val="fr-FR"/>
        </w:rPr>
        <w:t>- PDU_RES_SETUP_REQ</w:t>
      </w:r>
    </w:p>
    <w:p w14:paraId="5D0FE542" w14:textId="77777777" w:rsidR="00932D4A" w:rsidRPr="00264948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>
        <w:rPr>
          <w:lang w:val="fr-FR"/>
        </w:rPr>
        <w:t>- PDU_RES_SETUP_RSP</w:t>
      </w:r>
    </w:p>
    <w:p w14:paraId="45DB04EB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14:paraId="7E589371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14:paraId="271D61B8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14:paraId="2D3A9980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14:paraId="3C1F8C2E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14:paraId="2151A1E5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14:paraId="53BC9838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14:paraId="052887DF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14:paraId="7EF11C39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14:paraId="02D4A8FA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14:paraId="33633272" w14:textId="77777777" w:rsidR="00932D4A" w:rsidRPr="005F65E6" w:rsidRDefault="00932D4A" w:rsidP="00932D4A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14:paraId="7F931F05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14:paraId="4A1A1154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14:paraId="6517AFEF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14:paraId="58C55DA8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14:paraId="26A6DD36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14:paraId="6A8118A9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14:paraId="759C0680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14:paraId="7DB2470B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14:paraId="3B5C7C97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14:paraId="66246F9D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t>PDU_RES_MOD_IND_FAIL</w:t>
      </w:r>
    </w:p>
    <w:p w14:paraId="1EDAD42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C0A524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3046EA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C14C65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40AE09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057A00F" w14:textId="77777777" w:rsidR="00932D4A" w:rsidRPr="00264948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14:paraId="0CA41BB2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lastRenderedPageBreak/>
        <w:t xml:space="preserve">        Possible values are</w:t>
      </w:r>
    </w:p>
    <w:p w14:paraId="0EC730A4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14:paraId="0AA1C72B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14:paraId="7B6269F3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14:paraId="09878B5D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14:paraId="2FFA1A78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14:paraId="28D64377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14:paraId="3EE6E5DA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14:paraId="3B0CA9D2" w14:textId="77777777" w:rsidR="00932D4A" w:rsidRPr="00264948" w:rsidRDefault="00932D4A" w:rsidP="00932D4A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14:paraId="6FDBBE05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14:paraId="5C15B2C3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14:paraId="4777C0E0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14:paraId="582F29A4" w14:textId="77777777" w:rsidR="00932D4A" w:rsidRPr="00264948" w:rsidRDefault="00932D4A" w:rsidP="00932D4A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14:paraId="245D515F" w14:textId="77777777" w:rsidR="00932D4A" w:rsidRPr="005F65E6" w:rsidRDefault="00932D4A" w:rsidP="00932D4A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14:paraId="2B07665B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14:paraId="55EE776A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14:paraId="38680CDA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14:paraId="0AC1DDE4" w14:textId="77777777" w:rsidR="00932D4A" w:rsidRPr="005F65E6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14:paraId="4A6A2D5F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14:paraId="665B8288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14:paraId="5FAB8042" w14:textId="77777777" w:rsidR="00932D4A" w:rsidRPr="005F65E6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14:paraId="5164508C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14:paraId="1072EC45" w14:textId="77777777" w:rsidR="00932D4A" w:rsidRDefault="00932D4A" w:rsidP="00932D4A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14:paraId="23DECBA4" w14:textId="77777777" w:rsidR="00932D4A" w:rsidRDefault="00932D4A" w:rsidP="00932D4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- PDU_RES_MOD_IND_FAIL</w:t>
      </w:r>
    </w:p>
    <w:p w14:paraId="35370B60" w14:textId="77777777" w:rsidR="00932D4A" w:rsidRDefault="00932D4A" w:rsidP="00932D4A">
      <w:pPr>
        <w:pStyle w:val="PL"/>
        <w:rPr>
          <w:lang w:val="en-US"/>
        </w:rPr>
      </w:pPr>
    </w:p>
    <w:p w14:paraId="1BBC2F94" w14:textId="6553BAEB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MaxIntegrityProtectedDataRate</w:t>
      </w:r>
      <w:r w:rsidRPr="002E5CBA">
        <w:rPr>
          <w:lang w:val="en-US"/>
        </w:rPr>
        <w:t>:</w:t>
      </w:r>
    </w:p>
    <w:p w14:paraId="5836C66D" w14:textId="5F2F279D" w:rsidR="005E5CDC" w:rsidRPr="002E5CBA" w:rsidRDefault="005E5CDC" w:rsidP="00932D4A">
      <w:pPr>
        <w:pStyle w:val="PL"/>
        <w:rPr>
          <w:lang w:val="en-US"/>
        </w:rPr>
      </w:pPr>
      <w:ins w:id="340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41" w:author="Bruno Landais" w:date="2021-01-14T12:20:00Z">
        <w:r w:rsidR="008F7B1A">
          <w:rPr>
            <w:lang w:val="en-US"/>
          </w:rPr>
          <w:t>Maximum Integrity Protected Data Rate</w:t>
        </w:r>
      </w:ins>
    </w:p>
    <w:p w14:paraId="1D7A021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CAF884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50B9D54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99F6679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>- 64_KBPS</w:t>
      </w:r>
    </w:p>
    <w:p w14:paraId="032B0A53" w14:textId="77777777" w:rsidR="00932D4A" w:rsidRPr="00757B26" w:rsidRDefault="00932D4A" w:rsidP="00932D4A">
      <w:pPr>
        <w:pStyle w:val="PL"/>
      </w:pPr>
      <w:r w:rsidRPr="00757B26">
        <w:t xml:space="preserve">          - MAX_UE_RATE</w:t>
      </w:r>
    </w:p>
    <w:p w14:paraId="2537C7E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7FBBF4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FE6150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8C0BE1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54AA7A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C0E2C7F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76CDEFE1" w14:textId="77777777" w:rsidR="00932D4A" w:rsidRPr="00073DAB" w:rsidRDefault="00932D4A" w:rsidP="00932D4A">
      <w:pPr>
        <w:pStyle w:val="PL"/>
      </w:pPr>
      <w:r w:rsidRPr="00073DAB">
        <w:t xml:space="preserve">        Possible values are</w:t>
      </w:r>
    </w:p>
    <w:p w14:paraId="557892BB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>- 64_KBPS</w:t>
      </w:r>
    </w:p>
    <w:p w14:paraId="0DA203DA" w14:textId="77777777" w:rsidR="00932D4A" w:rsidRDefault="00932D4A" w:rsidP="00932D4A">
      <w:pPr>
        <w:pStyle w:val="PL"/>
      </w:pPr>
      <w:r w:rsidRPr="00740CDB">
        <w:t xml:space="preserve">          - MAX_UE_RATE</w:t>
      </w:r>
    </w:p>
    <w:p w14:paraId="1B7A7599" w14:textId="77777777" w:rsidR="00932D4A" w:rsidRDefault="00932D4A" w:rsidP="00932D4A">
      <w:pPr>
        <w:pStyle w:val="PL"/>
      </w:pPr>
    </w:p>
    <w:p w14:paraId="43FE3949" w14:textId="383F8C06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rFonts w:hint="eastAsia"/>
          <w:lang w:eastAsia="zh-CN"/>
        </w:rPr>
        <w:t>MaReleaseIndication</w:t>
      </w:r>
      <w:r w:rsidRPr="002E5CBA">
        <w:rPr>
          <w:lang w:val="en-US"/>
        </w:rPr>
        <w:t>:</w:t>
      </w:r>
    </w:p>
    <w:p w14:paraId="78EBA11C" w14:textId="21510A0A" w:rsidR="005E5CDC" w:rsidRPr="002E5CBA" w:rsidRDefault="005E5CDC" w:rsidP="00932D4A">
      <w:pPr>
        <w:pStyle w:val="PL"/>
        <w:rPr>
          <w:lang w:val="en-US"/>
        </w:rPr>
      </w:pPr>
      <w:ins w:id="342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43" w:author="Bruno Landais" w:date="2021-01-14T12:35:00Z">
        <w:r w:rsidR="008E5B50" w:rsidRPr="00CB549E">
          <w:rPr>
            <w:rFonts w:cs="Arial"/>
            <w:szCs w:val="18"/>
          </w:rPr>
          <w:t xml:space="preserve">Multi-Access </w:t>
        </w:r>
        <w:r w:rsidR="008E5B50" w:rsidRPr="00607AAB">
          <w:rPr>
            <w:rFonts w:cs="Arial"/>
            <w:szCs w:val="18"/>
          </w:rPr>
          <w:t>PDU session</w:t>
        </w:r>
        <w:r w:rsidR="008E5B50" w:rsidRPr="00BE72D7">
          <w:rPr>
            <w:rFonts w:cs="Arial"/>
            <w:szCs w:val="18"/>
          </w:rPr>
          <w:t xml:space="preserve"> r</w:t>
        </w:r>
        <w:r w:rsidR="008E5B50" w:rsidRPr="006E3917">
          <w:rPr>
            <w:rFonts w:cs="Arial"/>
            <w:szCs w:val="18"/>
          </w:rPr>
          <w:t>elease I</w:t>
        </w:r>
        <w:r w:rsidR="008E5B50">
          <w:rPr>
            <w:rFonts w:cs="Arial"/>
            <w:szCs w:val="18"/>
          </w:rPr>
          <w:t>ndication</w:t>
        </w:r>
      </w:ins>
    </w:p>
    <w:p w14:paraId="0AE88309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14F797C2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85BCBF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1AA6F256" w14:textId="77777777" w:rsidR="00932D4A" w:rsidRPr="00757B2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REL_MAPDU_OVER_3GPP</w:t>
      </w:r>
    </w:p>
    <w:p w14:paraId="11AB85F7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rPr>
          <w:rFonts w:hint="eastAsia"/>
          <w:lang w:eastAsia="zh-CN"/>
        </w:rPr>
        <w:t>REL_MAPDU_OVER_N3GPP</w:t>
      </w:r>
    </w:p>
    <w:p w14:paraId="7C3F1B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C0D69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499C6D7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120309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1AF5F4B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8B8F53A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1AA4A47D" w14:textId="77777777" w:rsidR="00932D4A" w:rsidRPr="00073DAB" w:rsidRDefault="00932D4A" w:rsidP="00932D4A">
      <w:pPr>
        <w:pStyle w:val="PL"/>
      </w:pPr>
      <w:r w:rsidRPr="00073DAB">
        <w:t xml:space="preserve">        Possible values are</w:t>
      </w:r>
    </w:p>
    <w:p w14:paraId="394710E6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rPr>
          <w:rFonts w:hint="eastAsia"/>
          <w:lang w:eastAsia="zh-CN"/>
        </w:rPr>
        <w:t>REL_MAPDU_OVER_3GPP</w:t>
      </w:r>
    </w:p>
    <w:p w14:paraId="766017F3" w14:textId="77777777" w:rsidR="00932D4A" w:rsidRPr="00740CDB" w:rsidRDefault="00932D4A" w:rsidP="00932D4A">
      <w:pPr>
        <w:pStyle w:val="PL"/>
      </w:pPr>
      <w:r w:rsidRPr="00740CDB">
        <w:t xml:space="preserve">          - </w:t>
      </w:r>
      <w:r>
        <w:rPr>
          <w:rFonts w:hint="eastAsia"/>
          <w:lang w:eastAsia="zh-CN"/>
        </w:rPr>
        <w:t>REL_MAPDU_OVER_N3GPP</w:t>
      </w:r>
    </w:p>
    <w:p w14:paraId="5F83C1A8" w14:textId="77777777" w:rsidR="00932D4A" w:rsidRPr="002E5CBA" w:rsidRDefault="00932D4A" w:rsidP="00932D4A">
      <w:pPr>
        <w:pStyle w:val="PL"/>
        <w:rPr>
          <w:lang w:val="en-US"/>
        </w:rPr>
      </w:pPr>
    </w:p>
    <w:p w14:paraId="5CA937F3" w14:textId="6BA9941C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SmContextType</w:t>
      </w:r>
      <w:r w:rsidRPr="002E5CBA">
        <w:rPr>
          <w:lang w:val="en-US"/>
        </w:rPr>
        <w:t>:</w:t>
      </w:r>
    </w:p>
    <w:p w14:paraId="63A3E8F6" w14:textId="1496B4DE" w:rsidR="005E5CDC" w:rsidRPr="002E5CBA" w:rsidRDefault="005E5CDC" w:rsidP="00932D4A">
      <w:pPr>
        <w:pStyle w:val="PL"/>
        <w:rPr>
          <w:lang w:val="en-US"/>
        </w:rPr>
      </w:pPr>
      <w:ins w:id="344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45" w:author="Bruno Landais" w:date="2021-01-14T12:36:00Z">
        <w:r w:rsidR="008E5B50">
          <w:rPr>
            <w:rFonts w:cs="Arial"/>
            <w:szCs w:val="18"/>
          </w:rPr>
          <w:t>Type of SM Context information</w:t>
        </w:r>
      </w:ins>
    </w:p>
    <w:p w14:paraId="62D4510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63534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2321D4C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179AC7A6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 xml:space="preserve">- </w:t>
      </w:r>
      <w:r>
        <w:t>EPS_PDN_CONNECTION</w:t>
      </w:r>
    </w:p>
    <w:p w14:paraId="27E9F962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t>SM_CONTEXT</w:t>
      </w:r>
    </w:p>
    <w:p w14:paraId="5610E26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0CAF71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5760D7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CF04FF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A38DBF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25AC0AF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4E9ED762" w14:textId="77777777" w:rsidR="00932D4A" w:rsidRPr="00073DAB" w:rsidRDefault="00932D4A" w:rsidP="00932D4A">
      <w:pPr>
        <w:pStyle w:val="PL"/>
      </w:pPr>
      <w:r w:rsidRPr="00073DAB">
        <w:t xml:space="preserve">        Possible values are</w:t>
      </w:r>
    </w:p>
    <w:p w14:paraId="3EB9B453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t>EPS_PDN_CONNECTION</w:t>
      </w:r>
    </w:p>
    <w:p w14:paraId="7547B94D" w14:textId="77777777" w:rsidR="00932D4A" w:rsidRDefault="00932D4A" w:rsidP="00932D4A">
      <w:pPr>
        <w:pStyle w:val="PL"/>
      </w:pPr>
      <w:r w:rsidRPr="00740CDB">
        <w:t xml:space="preserve">          - </w:t>
      </w:r>
      <w:r>
        <w:t>SM_CONTEXT</w:t>
      </w:r>
    </w:p>
    <w:p w14:paraId="5B9CC76A" w14:textId="77777777" w:rsidR="00932D4A" w:rsidRDefault="00932D4A" w:rsidP="00932D4A">
      <w:pPr>
        <w:pStyle w:val="PL"/>
      </w:pPr>
    </w:p>
    <w:p w14:paraId="289B24DF" w14:textId="3AD4C3A1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PsaIndication</w:t>
      </w:r>
      <w:r w:rsidRPr="002E5CBA">
        <w:rPr>
          <w:lang w:val="en-US"/>
        </w:rPr>
        <w:t>:</w:t>
      </w:r>
    </w:p>
    <w:p w14:paraId="0F61BBFA" w14:textId="6BBF5DB6" w:rsidR="005E5CDC" w:rsidRPr="002E5CBA" w:rsidRDefault="005E5CDC" w:rsidP="00932D4A">
      <w:pPr>
        <w:pStyle w:val="PL"/>
        <w:rPr>
          <w:lang w:val="en-US"/>
        </w:rPr>
      </w:pPr>
      <w:ins w:id="346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47" w:author="Bruno Landais" w:date="2021-01-14T12:36:00Z">
        <w:r w:rsidR="008E5B50">
          <w:rPr>
            <w:rFonts w:cs="Arial"/>
            <w:szCs w:val="18"/>
          </w:rPr>
          <w:t>Indication of whether a PSA is inserted or removed</w:t>
        </w:r>
      </w:ins>
    </w:p>
    <w:p w14:paraId="62E2400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anyOf:</w:t>
      </w:r>
    </w:p>
    <w:p w14:paraId="1CBFFFAD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CC0583B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4A0594BE" w14:textId="77777777" w:rsidR="00932D4A" w:rsidRPr="00757B26" w:rsidRDefault="00932D4A" w:rsidP="00932D4A">
      <w:pPr>
        <w:pStyle w:val="PL"/>
      </w:pPr>
      <w:r w:rsidRPr="00E67B86">
        <w:t xml:space="preserve">          </w:t>
      </w:r>
      <w:r w:rsidRPr="00757B26">
        <w:t xml:space="preserve">- </w:t>
      </w:r>
      <w:r>
        <w:t>PSA_INSERTED</w:t>
      </w:r>
    </w:p>
    <w:p w14:paraId="53281789" w14:textId="77777777" w:rsidR="00932D4A" w:rsidRPr="00757B26" w:rsidRDefault="00932D4A" w:rsidP="00932D4A">
      <w:pPr>
        <w:pStyle w:val="PL"/>
      </w:pPr>
      <w:r w:rsidRPr="00757B26">
        <w:t xml:space="preserve">          - </w:t>
      </w:r>
      <w:r>
        <w:t>PSA_REMOVED</w:t>
      </w:r>
    </w:p>
    <w:p w14:paraId="441BCCC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798C62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9A827B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6309768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7D14A5A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C22FF1C" w14:textId="77777777" w:rsidR="00932D4A" w:rsidRPr="00073DAB" w:rsidRDefault="00932D4A" w:rsidP="00932D4A">
      <w:pPr>
        <w:pStyle w:val="PL"/>
      </w:pPr>
      <w:r w:rsidRPr="00E67B86">
        <w:t xml:space="preserve">      </w:t>
      </w:r>
      <w:r w:rsidRPr="00073DAB">
        <w:t>description: &gt;</w:t>
      </w:r>
    </w:p>
    <w:p w14:paraId="05A1A520" w14:textId="77777777" w:rsidR="00932D4A" w:rsidRPr="00073DAB" w:rsidRDefault="00932D4A" w:rsidP="00932D4A">
      <w:pPr>
        <w:pStyle w:val="PL"/>
      </w:pPr>
      <w:r w:rsidRPr="00073DAB">
        <w:t xml:space="preserve">        Possible values are</w:t>
      </w:r>
    </w:p>
    <w:p w14:paraId="254868D6" w14:textId="77777777" w:rsidR="00932D4A" w:rsidRPr="00740CDB" w:rsidRDefault="00932D4A" w:rsidP="00932D4A">
      <w:pPr>
        <w:pStyle w:val="PL"/>
      </w:pPr>
      <w:r w:rsidRPr="00E67B86">
        <w:t xml:space="preserve">          </w:t>
      </w:r>
      <w:r w:rsidRPr="00740CDB">
        <w:t xml:space="preserve">- </w:t>
      </w:r>
      <w:r>
        <w:t>PSA_INSERTED</w:t>
      </w:r>
    </w:p>
    <w:p w14:paraId="65EA93A9" w14:textId="77777777" w:rsidR="00932D4A" w:rsidRPr="00740CDB" w:rsidRDefault="00932D4A" w:rsidP="00932D4A">
      <w:pPr>
        <w:pStyle w:val="PL"/>
      </w:pPr>
      <w:r w:rsidRPr="00740CDB">
        <w:t xml:space="preserve">          - </w:t>
      </w:r>
      <w:r>
        <w:t>PSA_REMOVED</w:t>
      </w:r>
    </w:p>
    <w:p w14:paraId="732FA3E4" w14:textId="77777777" w:rsidR="00932D4A" w:rsidRDefault="00932D4A" w:rsidP="00932D4A">
      <w:pPr>
        <w:pStyle w:val="PL"/>
      </w:pPr>
    </w:p>
    <w:p w14:paraId="05AF5872" w14:textId="71E3F36F" w:rsidR="00932D4A" w:rsidRPr="00E92A6E" w:rsidRDefault="00932D4A" w:rsidP="00932D4A">
      <w:pPr>
        <w:pStyle w:val="PL"/>
        <w:rPr>
          <w:lang w:val="fr-FR"/>
        </w:rPr>
      </w:pPr>
      <w:r w:rsidRPr="002E5CBA">
        <w:rPr>
          <w:lang w:val="en-US"/>
        </w:rPr>
        <w:t xml:space="preserve">    </w:t>
      </w:r>
      <w:r w:rsidRPr="00E92A6E">
        <w:rPr>
          <w:lang w:val="fr-FR"/>
        </w:rPr>
        <w:t>N4MessageType:</w:t>
      </w:r>
    </w:p>
    <w:p w14:paraId="50FECD6D" w14:textId="553A1AE2" w:rsidR="005E5CDC" w:rsidRPr="00E92A6E" w:rsidRDefault="005E5CDC" w:rsidP="00932D4A">
      <w:pPr>
        <w:pStyle w:val="PL"/>
        <w:rPr>
          <w:lang w:val="fr-FR"/>
        </w:rPr>
      </w:pPr>
      <w:ins w:id="348" w:author="Bruno Landais" w:date="2021-01-14T11:44:00Z">
        <w:r w:rsidRPr="00E92A6E">
          <w:rPr>
            <w:lang w:val="fr-FR"/>
          </w:rPr>
          <w:t xml:space="preserve">      description: </w:t>
        </w:r>
      </w:ins>
      <w:ins w:id="349" w:author="Bruno Landais" w:date="2021-01-14T12:36:00Z">
        <w:r w:rsidR="008E5B50" w:rsidRPr="00E92A6E">
          <w:rPr>
            <w:rFonts w:cs="Arial"/>
            <w:szCs w:val="18"/>
            <w:lang w:val="fr-FR"/>
          </w:rPr>
          <w:t>N4 Message Type</w:t>
        </w:r>
      </w:ins>
    </w:p>
    <w:p w14:paraId="32E0AF35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anyOf:</w:t>
      </w:r>
    </w:p>
    <w:p w14:paraId="70AE5B05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- type: string</w:t>
      </w:r>
    </w:p>
    <w:p w14:paraId="6BE6B5B1" w14:textId="77777777" w:rsidR="00932D4A" w:rsidRPr="00E92A6E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enum:</w:t>
      </w:r>
    </w:p>
    <w:p w14:paraId="0CD53047" w14:textId="77777777" w:rsidR="00932D4A" w:rsidRPr="002F24E9" w:rsidRDefault="00932D4A" w:rsidP="00932D4A">
      <w:pPr>
        <w:pStyle w:val="PL"/>
        <w:rPr>
          <w:lang w:val="fr-FR"/>
        </w:rPr>
      </w:pPr>
      <w:r w:rsidRPr="00E92A6E">
        <w:rPr>
          <w:lang w:val="fr-FR"/>
        </w:rPr>
        <w:t xml:space="preserve">          </w:t>
      </w:r>
      <w:r w:rsidRPr="002F24E9">
        <w:rPr>
          <w:lang w:val="fr-FR"/>
        </w:rPr>
        <w:t>- PFCP_SES_EST_REQ</w:t>
      </w:r>
    </w:p>
    <w:p w14:paraId="69A9D9B3" w14:textId="77777777" w:rsidR="00932D4A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14:paraId="341193ED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14:paraId="2164B428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14:paraId="2F6019D4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14:paraId="14CBB5CE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14:paraId="660A66DE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14:paraId="381933FB" w14:textId="77777777" w:rsidR="00932D4A" w:rsidRPr="00E92A6E" w:rsidRDefault="00932D4A" w:rsidP="00932D4A">
      <w:pPr>
        <w:pStyle w:val="PL"/>
        <w:rPr>
          <w:lang w:val="en-US"/>
        </w:rPr>
      </w:pPr>
      <w:r w:rsidRPr="00322FA2">
        <w:rPr>
          <w:lang w:val="fr-FR"/>
        </w:rPr>
        <w:t xml:space="preserve">          </w:t>
      </w:r>
      <w:r w:rsidRPr="00E92A6E">
        <w:rPr>
          <w:lang w:val="en-US"/>
        </w:rPr>
        <w:t>- PFCP_SES_REP_RSP</w:t>
      </w:r>
    </w:p>
    <w:p w14:paraId="39EBFC26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</w:t>
      </w:r>
      <w:r w:rsidRPr="002E5CBA">
        <w:rPr>
          <w:lang w:val="en-US"/>
        </w:rPr>
        <w:t>- type: string</w:t>
      </w:r>
    </w:p>
    <w:p w14:paraId="2D35211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A43165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ABC0CA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B3E1360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6779FFE5" w14:textId="77777777" w:rsidR="00932D4A" w:rsidRPr="002F24E9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2F24E9">
        <w:rPr>
          <w:lang w:val="fr-FR"/>
        </w:rPr>
        <w:t>description: &gt;</w:t>
      </w:r>
    </w:p>
    <w:p w14:paraId="4E5AF2F8" w14:textId="77777777" w:rsidR="00932D4A" w:rsidRPr="002F24E9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Possible values are</w:t>
      </w:r>
    </w:p>
    <w:p w14:paraId="1227FAD3" w14:textId="77777777" w:rsidR="00932D4A" w:rsidRPr="002F24E9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PFCP_SES_EST_REQ</w:t>
      </w:r>
    </w:p>
    <w:p w14:paraId="22CE2541" w14:textId="77777777" w:rsidR="00932D4A" w:rsidRDefault="00932D4A" w:rsidP="00932D4A">
      <w:pPr>
        <w:pStyle w:val="PL"/>
        <w:rPr>
          <w:lang w:val="fr-FR"/>
        </w:rPr>
      </w:pPr>
      <w:r w:rsidRPr="002F24E9">
        <w:rPr>
          <w:lang w:val="fr-FR"/>
        </w:rPr>
        <w:t xml:space="preserve">          - PFCP_SES_EST_RSP</w:t>
      </w:r>
    </w:p>
    <w:p w14:paraId="5977F5B8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_REQ</w:t>
      </w:r>
    </w:p>
    <w:p w14:paraId="6A1A7C24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MOD</w:t>
      </w:r>
      <w:r w:rsidRPr="00322FA2">
        <w:rPr>
          <w:lang w:val="fr-FR"/>
        </w:rPr>
        <w:t>_RSP</w:t>
      </w:r>
    </w:p>
    <w:p w14:paraId="15196B4A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_REQ</w:t>
      </w:r>
    </w:p>
    <w:p w14:paraId="0B35B32D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DEL</w:t>
      </w:r>
      <w:r w:rsidRPr="00322FA2">
        <w:rPr>
          <w:lang w:val="fr-FR"/>
        </w:rPr>
        <w:t>_RSP</w:t>
      </w:r>
    </w:p>
    <w:p w14:paraId="26278F27" w14:textId="77777777" w:rsidR="00932D4A" w:rsidRPr="00322FA2" w:rsidRDefault="00932D4A" w:rsidP="00932D4A">
      <w:pPr>
        <w:pStyle w:val="PL"/>
        <w:rPr>
          <w:lang w:val="fr-FR"/>
        </w:rPr>
      </w:pPr>
      <w:r w:rsidRPr="00322FA2">
        <w:rPr>
          <w:lang w:val="fr-FR"/>
        </w:rPr>
        <w:t xml:space="preserve">          - PFCP_SES_</w:t>
      </w:r>
      <w:r>
        <w:rPr>
          <w:lang w:val="fr-FR"/>
        </w:rPr>
        <w:t>REP</w:t>
      </w:r>
      <w:r w:rsidRPr="00322FA2">
        <w:rPr>
          <w:lang w:val="fr-FR"/>
        </w:rPr>
        <w:t>_REQ</w:t>
      </w:r>
    </w:p>
    <w:p w14:paraId="56ABA1C9" w14:textId="77777777" w:rsidR="00932D4A" w:rsidRPr="00740CDB" w:rsidRDefault="00932D4A" w:rsidP="00932D4A">
      <w:pPr>
        <w:pStyle w:val="PL"/>
      </w:pPr>
      <w:r w:rsidRPr="00322FA2">
        <w:rPr>
          <w:lang w:val="fr-FR"/>
        </w:rPr>
        <w:t xml:space="preserve">          </w:t>
      </w:r>
      <w:r w:rsidRPr="002F24E9">
        <w:t>- PFCP_SES_REP_RSP</w:t>
      </w:r>
    </w:p>
    <w:p w14:paraId="116A74F6" w14:textId="77777777" w:rsidR="00932D4A" w:rsidRDefault="00932D4A" w:rsidP="00932D4A">
      <w:pPr>
        <w:pStyle w:val="PL"/>
        <w:rPr>
          <w:lang w:val="en-US"/>
        </w:rPr>
      </w:pPr>
    </w:p>
    <w:p w14:paraId="3C15CC25" w14:textId="7FD228F0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QosFlowAccessType</w:t>
      </w:r>
      <w:r w:rsidRPr="002E5CBA">
        <w:rPr>
          <w:lang w:val="en-US"/>
        </w:rPr>
        <w:t>:</w:t>
      </w:r>
    </w:p>
    <w:p w14:paraId="3C797666" w14:textId="38DA84FB" w:rsidR="005E5CDC" w:rsidRPr="002E5CBA" w:rsidRDefault="005E5CDC" w:rsidP="00932D4A">
      <w:pPr>
        <w:pStyle w:val="PL"/>
        <w:rPr>
          <w:lang w:val="en-US"/>
        </w:rPr>
      </w:pPr>
      <w:ins w:id="350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1" w:author="Bruno Landais" w:date="2021-01-14T12:36:00Z">
        <w:r w:rsidR="008E5B50">
          <w:rPr>
            <w:rFonts w:cs="Arial"/>
            <w:szCs w:val="18"/>
          </w:rPr>
          <w:t>Access type associated with a QoS Flow</w:t>
        </w:r>
      </w:ins>
    </w:p>
    <w:p w14:paraId="2B458BEC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2615A6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79FF2E2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3E357ECD" w14:textId="77777777" w:rsidR="00932D4A" w:rsidRPr="00757B2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rFonts w:hint="eastAsia"/>
          <w:lang w:eastAsia="zh-CN"/>
        </w:rPr>
        <w:t>3GPP</w:t>
      </w:r>
    </w:p>
    <w:p w14:paraId="254E48E1" w14:textId="77777777" w:rsidR="00932D4A" w:rsidRDefault="00932D4A" w:rsidP="00932D4A">
      <w:pPr>
        <w:pStyle w:val="PL"/>
        <w:rPr>
          <w:lang w:eastAsia="zh-CN"/>
        </w:rPr>
      </w:pPr>
      <w:r w:rsidRPr="00757B26">
        <w:t xml:space="preserve">  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474EA160" w14:textId="77777777" w:rsidR="00932D4A" w:rsidRDefault="00932D4A" w:rsidP="00932D4A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2E91BE3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83AEB6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76549FF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03D4A05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F18083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800F5D0" w14:textId="77777777" w:rsidR="00932D4A" w:rsidRPr="00623B7B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623B7B">
        <w:rPr>
          <w:lang w:val="fr-FR"/>
        </w:rPr>
        <w:t>description: &gt;</w:t>
      </w:r>
    </w:p>
    <w:p w14:paraId="47E2E462" w14:textId="77777777" w:rsidR="00932D4A" w:rsidRPr="00623B7B" w:rsidRDefault="00932D4A" w:rsidP="00932D4A">
      <w:pPr>
        <w:pStyle w:val="PL"/>
        <w:rPr>
          <w:lang w:val="fr-FR"/>
        </w:rPr>
      </w:pPr>
      <w:r w:rsidRPr="00623B7B">
        <w:rPr>
          <w:lang w:val="fr-FR"/>
        </w:rPr>
        <w:t xml:space="preserve">        Possible values are</w:t>
      </w:r>
    </w:p>
    <w:p w14:paraId="666069CD" w14:textId="77777777" w:rsidR="00932D4A" w:rsidRPr="00623B7B" w:rsidRDefault="00932D4A" w:rsidP="00932D4A">
      <w:pPr>
        <w:pStyle w:val="PL"/>
        <w:rPr>
          <w:lang w:val="fr-FR"/>
        </w:rPr>
      </w:pPr>
      <w:r w:rsidRPr="00623B7B">
        <w:rPr>
          <w:lang w:val="fr-FR"/>
        </w:rPr>
        <w:t xml:space="preserve">          - </w:t>
      </w:r>
      <w:r w:rsidRPr="00623B7B">
        <w:rPr>
          <w:lang w:val="fr-FR" w:eastAsia="zh-CN"/>
        </w:rPr>
        <w:t>3GPP</w:t>
      </w:r>
    </w:p>
    <w:p w14:paraId="1BC7D463" w14:textId="77777777" w:rsidR="00932D4A" w:rsidRPr="00623B7B" w:rsidRDefault="00932D4A" w:rsidP="00932D4A">
      <w:pPr>
        <w:pStyle w:val="PL"/>
        <w:rPr>
          <w:lang w:val="fr-FR" w:eastAsia="zh-CN"/>
        </w:rPr>
      </w:pPr>
      <w:r w:rsidRPr="00623B7B">
        <w:rPr>
          <w:lang w:val="fr-FR"/>
        </w:rPr>
        <w:t xml:space="preserve">          - </w:t>
      </w:r>
      <w:r w:rsidRPr="00623B7B">
        <w:rPr>
          <w:lang w:val="fr-FR" w:eastAsia="zh-CN"/>
        </w:rPr>
        <w:t>NON_3GPP</w:t>
      </w:r>
    </w:p>
    <w:p w14:paraId="5C2B978E" w14:textId="77777777" w:rsidR="00932D4A" w:rsidRDefault="00932D4A" w:rsidP="00932D4A">
      <w:pPr>
        <w:pStyle w:val="PL"/>
        <w:rPr>
          <w:lang w:eastAsia="zh-CN"/>
        </w:rPr>
      </w:pPr>
      <w:r w:rsidRPr="00623B7B">
        <w:rPr>
          <w:lang w:val="fr-FR"/>
        </w:rPr>
        <w:t xml:space="preserve">          </w:t>
      </w:r>
      <w:r w:rsidRPr="00757B26">
        <w:t xml:space="preserve">- </w:t>
      </w:r>
      <w:r>
        <w:rPr>
          <w:lang w:eastAsia="zh-CN"/>
        </w:rPr>
        <w:t>3GPP_AND_</w:t>
      </w:r>
      <w:r>
        <w:rPr>
          <w:rFonts w:hint="eastAsia"/>
          <w:lang w:eastAsia="zh-CN"/>
        </w:rPr>
        <w:t>N</w:t>
      </w:r>
      <w:r>
        <w:rPr>
          <w:lang w:eastAsia="zh-CN"/>
        </w:rPr>
        <w:t>ON_</w:t>
      </w:r>
      <w:r>
        <w:rPr>
          <w:rFonts w:hint="eastAsia"/>
          <w:lang w:eastAsia="zh-CN"/>
        </w:rPr>
        <w:t>3GPP</w:t>
      </w:r>
    </w:p>
    <w:p w14:paraId="0F620844" w14:textId="77777777" w:rsidR="00932D4A" w:rsidRDefault="00932D4A" w:rsidP="00932D4A">
      <w:pPr>
        <w:pStyle w:val="PL"/>
        <w:rPr>
          <w:lang w:val="en-US"/>
        </w:rPr>
      </w:pPr>
    </w:p>
    <w:p w14:paraId="3EE3DED6" w14:textId="240DCF2F" w:rsidR="00932D4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UnavailableAccess</w:t>
      </w:r>
      <w:r>
        <w:rPr>
          <w:rFonts w:hint="eastAsia"/>
          <w:lang w:eastAsia="zh-CN"/>
        </w:rPr>
        <w:t>Indication</w:t>
      </w:r>
      <w:r w:rsidRPr="002E5CBA">
        <w:rPr>
          <w:lang w:val="en-US"/>
        </w:rPr>
        <w:t>:</w:t>
      </w:r>
    </w:p>
    <w:p w14:paraId="40D20063" w14:textId="7F899286" w:rsidR="005E5CDC" w:rsidRPr="002E5CBA" w:rsidRDefault="005E5CDC" w:rsidP="00932D4A">
      <w:pPr>
        <w:pStyle w:val="PL"/>
        <w:rPr>
          <w:lang w:val="en-US"/>
        </w:rPr>
      </w:pPr>
      <w:ins w:id="352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3" w:author="Bruno Landais" w:date="2021-01-14T12:36:00Z">
        <w:r w:rsidR="008E5B50">
          <w:rPr>
            <w:rFonts w:cs="Arial"/>
            <w:szCs w:val="18"/>
          </w:rPr>
          <w:t xml:space="preserve">Indicates </w:t>
        </w:r>
        <w:r w:rsidR="008E5B50">
          <w:t>the access type of a MA PDU session that is unavailable</w:t>
        </w:r>
      </w:ins>
    </w:p>
    <w:p w14:paraId="46E8922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33CD1C4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F482AFD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7EA5FD21" w14:textId="77777777" w:rsidR="00932D4A" w:rsidRPr="00E92A6E" w:rsidRDefault="00932D4A" w:rsidP="00932D4A">
      <w:pPr>
        <w:pStyle w:val="PL"/>
        <w:rPr>
          <w:lang w:val="en-US" w:eastAsia="zh-CN"/>
        </w:rPr>
      </w:pPr>
      <w:r w:rsidRPr="00E67B86">
        <w:t xml:space="preserve">          </w:t>
      </w:r>
      <w:r w:rsidRPr="00E92A6E">
        <w:rPr>
          <w:lang w:val="en-US"/>
        </w:rPr>
        <w:t xml:space="preserve">- </w:t>
      </w:r>
      <w:r w:rsidRPr="00E92A6E">
        <w:rPr>
          <w:lang w:val="en-US" w:eastAsia="zh-CN"/>
        </w:rPr>
        <w:t>3GA_UNAVAILABLE</w:t>
      </w:r>
    </w:p>
    <w:p w14:paraId="40ECD74B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    - </w:t>
      </w:r>
      <w:r w:rsidRPr="00E92A6E">
        <w:rPr>
          <w:lang w:val="en-US" w:eastAsia="zh-CN"/>
        </w:rPr>
        <w:t>N3GA_UNAVAILABLE</w:t>
      </w:r>
    </w:p>
    <w:p w14:paraId="590C3F45" w14:textId="77777777" w:rsidR="00932D4A" w:rsidRPr="00E92A6E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- type: string</w:t>
      </w:r>
    </w:p>
    <w:p w14:paraId="45E430E7" w14:textId="77777777" w:rsidR="00932D4A" w:rsidRPr="002E5CBA" w:rsidRDefault="00932D4A" w:rsidP="00932D4A">
      <w:pPr>
        <w:pStyle w:val="PL"/>
        <w:rPr>
          <w:lang w:val="en-US"/>
        </w:rPr>
      </w:pPr>
      <w:r w:rsidRPr="00E92A6E">
        <w:rPr>
          <w:lang w:val="en-US"/>
        </w:rPr>
        <w:t xml:space="preserve">        </w:t>
      </w:r>
      <w:r w:rsidRPr="002E5CBA">
        <w:rPr>
          <w:lang w:val="en-US"/>
        </w:rPr>
        <w:t>description: &gt;</w:t>
      </w:r>
    </w:p>
    <w:p w14:paraId="5E34EAE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2F2489B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7C41D9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9B07AE8" w14:textId="77777777" w:rsidR="00932D4A" w:rsidRPr="00B77915" w:rsidRDefault="00932D4A" w:rsidP="00932D4A">
      <w:pPr>
        <w:pStyle w:val="PL"/>
        <w:rPr>
          <w:lang w:val="fr-FR"/>
        </w:rPr>
      </w:pPr>
      <w:r w:rsidRPr="00E67B86">
        <w:t xml:space="preserve">      </w:t>
      </w:r>
      <w:r w:rsidRPr="00B77915">
        <w:rPr>
          <w:lang w:val="fr-FR"/>
        </w:rPr>
        <w:t>description: &gt;</w:t>
      </w:r>
    </w:p>
    <w:p w14:paraId="7267E793" w14:textId="77777777" w:rsidR="00932D4A" w:rsidRPr="00B77915" w:rsidRDefault="00932D4A" w:rsidP="00932D4A">
      <w:pPr>
        <w:pStyle w:val="PL"/>
        <w:rPr>
          <w:lang w:val="fr-FR"/>
        </w:rPr>
      </w:pPr>
      <w:r w:rsidRPr="00B77915">
        <w:rPr>
          <w:lang w:val="fr-FR"/>
        </w:rPr>
        <w:t xml:space="preserve">        Possible values are</w:t>
      </w:r>
    </w:p>
    <w:p w14:paraId="172BF5AE" w14:textId="77777777" w:rsidR="00932D4A" w:rsidRPr="00B77915" w:rsidRDefault="00932D4A" w:rsidP="00932D4A">
      <w:pPr>
        <w:pStyle w:val="PL"/>
        <w:rPr>
          <w:lang w:val="fr-FR"/>
        </w:rPr>
      </w:pPr>
      <w:r w:rsidRPr="00B77915">
        <w:rPr>
          <w:lang w:val="fr-FR"/>
        </w:rPr>
        <w:t xml:space="preserve">          - </w:t>
      </w:r>
      <w:r w:rsidRPr="00B77915">
        <w:rPr>
          <w:lang w:val="fr-FR" w:eastAsia="zh-CN"/>
        </w:rPr>
        <w:t>3GA_UNAVAILABLE</w:t>
      </w:r>
    </w:p>
    <w:p w14:paraId="0C7CD0AE" w14:textId="77777777" w:rsidR="00932D4A" w:rsidRDefault="00932D4A" w:rsidP="00932D4A">
      <w:pPr>
        <w:pStyle w:val="PL"/>
        <w:rPr>
          <w:lang w:val="fr-FR" w:eastAsia="zh-CN"/>
        </w:rPr>
      </w:pPr>
      <w:r w:rsidRPr="00B77915">
        <w:rPr>
          <w:lang w:val="fr-FR"/>
        </w:rPr>
        <w:lastRenderedPageBreak/>
        <w:t xml:space="preserve">          - N</w:t>
      </w:r>
      <w:r w:rsidRPr="00B77915">
        <w:rPr>
          <w:lang w:val="fr-FR" w:eastAsia="zh-CN"/>
        </w:rPr>
        <w:t>3GA_UNAVAILABLE</w:t>
      </w:r>
    </w:p>
    <w:p w14:paraId="2B5E6D18" w14:textId="77777777" w:rsidR="00932D4A" w:rsidRDefault="00932D4A" w:rsidP="00932D4A">
      <w:pPr>
        <w:pStyle w:val="PL"/>
        <w:rPr>
          <w:lang w:val="fr-FR" w:eastAsia="zh-CN"/>
        </w:rPr>
      </w:pPr>
    </w:p>
    <w:p w14:paraId="608BE8F0" w14:textId="070F9FC3" w:rsidR="00932D4A" w:rsidRDefault="00932D4A" w:rsidP="00932D4A">
      <w:pPr>
        <w:pStyle w:val="PL"/>
        <w:rPr>
          <w:lang w:val="en-US"/>
        </w:rPr>
      </w:pPr>
      <w:r w:rsidRPr="00B971B6">
        <w:rPr>
          <w:lang w:val="fr-FR"/>
        </w:rPr>
        <w:t xml:space="preserve">    </w:t>
      </w:r>
      <w:r>
        <w:t>Protection</w:t>
      </w:r>
      <w:r w:rsidRPr="001D2E49">
        <w:t>Result</w:t>
      </w:r>
      <w:r w:rsidRPr="002E5CBA">
        <w:rPr>
          <w:lang w:val="en-US"/>
        </w:rPr>
        <w:t>:</w:t>
      </w:r>
    </w:p>
    <w:p w14:paraId="7D70A160" w14:textId="69763528" w:rsidR="005E5CDC" w:rsidRPr="002E5CBA" w:rsidRDefault="005E5CDC" w:rsidP="00932D4A">
      <w:pPr>
        <w:pStyle w:val="PL"/>
        <w:rPr>
          <w:lang w:val="en-US"/>
        </w:rPr>
      </w:pPr>
      <w:ins w:id="354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5" w:author="Bruno Landais" w:date="2021-01-14T12:37:00Z">
        <w:r w:rsidR="008E5B50">
          <w:rPr>
            <w:rFonts w:cs="Arial" w:hint="eastAsia"/>
            <w:szCs w:val="18"/>
            <w:lang w:eastAsia="zh-CN"/>
          </w:rPr>
          <w:t>P</w:t>
        </w:r>
        <w:r w:rsidR="008E5B50">
          <w:rPr>
            <w:rFonts w:cs="Arial"/>
            <w:szCs w:val="18"/>
            <w:lang w:eastAsia="zh-CN"/>
          </w:rPr>
          <w:t xml:space="preserve">rotection Result of the </w:t>
        </w:r>
        <w:r w:rsidR="008E5B50" w:rsidRPr="001D2E49">
          <w:rPr>
            <w:lang w:eastAsia="zh-CN"/>
          </w:rPr>
          <w:t>security policy indicated as "preferred"</w:t>
        </w:r>
      </w:ins>
    </w:p>
    <w:p w14:paraId="72743A5E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FF019AA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69156FCA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766E7AE9" w14:textId="77777777" w:rsidR="00932D4A" w:rsidRPr="00B971B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B971B6">
        <w:t xml:space="preserve">- </w:t>
      </w:r>
      <w:r w:rsidRPr="00B971B6">
        <w:rPr>
          <w:lang w:eastAsia="zh-CN"/>
        </w:rPr>
        <w:t>PERFORMED</w:t>
      </w:r>
    </w:p>
    <w:p w14:paraId="076E3762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NOT_PERFORMED</w:t>
      </w:r>
    </w:p>
    <w:p w14:paraId="2A4F4C19" w14:textId="77777777" w:rsidR="00932D4A" w:rsidRPr="00B971B6" w:rsidRDefault="00932D4A" w:rsidP="00932D4A">
      <w:pPr>
        <w:pStyle w:val="PL"/>
      </w:pPr>
      <w:r w:rsidRPr="00B971B6">
        <w:t xml:space="preserve">      - type: string</w:t>
      </w:r>
    </w:p>
    <w:p w14:paraId="3F2715FA" w14:textId="77777777" w:rsidR="00932D4A" w:rsidRPr="002E5CBA" w:rsidRDefault="00932D4A" w:rsidP="00932D4A">
      <w:pPr>
        <w:pStyle w:val="PL"/>
        <w:rPr>
          <w:lang w:val="en-US"/>
        </w:rPr>
      </w:pPr>
      <w:r w:rsidRPr="00B971B6">
        <w:t xml:space="preserve">        </w:t>
      </w:r>
      <w:r w:rsidRPr="002E5CBA">
        <w:rPr>
          <w:lang w:val="en-US"/>
        </w:rPr>
        <w:t>description: &gt;</w:t>
      </w:r>
    </w:p>
    <w:p w14:paraId="5982E8D1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0E2A8155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0FB0407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A603F9" w14:textId="77777777" w:rsidR="00932D4A" w:rsidRPr="00B971B6" w:rsidRDefault="00932D4A" w:rsidP="00932D4A">
      <w:pPr>
        <w:pStyle w:val="PL"/>
      </w:pPr>
      <w:r w:rsidRPr="00E67B86">
        <w:t xml:space="preserve">      </w:t>
      </w:r>
      <w:r w:rsidRPr="00B971B6">
        <w:t>description: &gt;</w:t>
      </w:r>
    </w:p>
    <w:p w14:paraId="36F35321" w14:textId="77777777" w:rsidR="00932D4A" w:rsidRPr="00B971B6" w:rsidRDefault="00932D4A" w:rsidP="00932D4A">
      <w:pPr>
        <w:pStyle w:val="PL"/>
      </w:pPr>
      <w:r w:rsidRPr="00B971B6">
        <w:t xml:space="preserve">        Possible values are</w:t>
      </w:r>
    </w:p>
    <w:p w14:paraId="2FC8F394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PERFORMED</w:t>
      </w:r>
    </w:p>
    <w:p w14:paraId="4B353F65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NOT_PERFORMED</w:t>
      </w:r>
    </w:p>
    <w:p w14:paraId="54CDDC3C" w14:textId="77777777" w:rsidR="00932D4A" w:rsidRDefault="00932D4A" w:rsidP="00932D4A">
      <w:pPr>
        <w:pStyle w:val="PL"/>
        <w:rPr>
          <w:lang w:eastAsia="zh-CN"/>
        </w:rPr>
      </w:pPr>
    </w:p>
    <w:p w14:paraId="7886BBC4" w14:textId="5F2F2265" w:rsidR="00932D4A" w:rsidRDefault="00932D4A" w:rsidP="00932D4A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</w:t>
      </w:r>
      <w:r>
        <w:rPr>
          <w:lang w:val="en-US" w:eastAsia="zh-CN"/>
        </w:rPr>
        <w:t>QosMonitoringReq:</w:t>
      </w:r>
    </w:p>
    <w:p w14:paraId="2E475A6E" w14:textId="2B8CF04A" w:rsidR="005E5CDC" w:rsidRDefault="005E5CDC" w:rsidP="00932D4A">
      <w:pPr>
        <w:pStyle w:val="PL"/>
        <w:rPr>
          <w:lang w:val="en-US"/>
        </w:rPr>
      </w:pPr>
      <w:ins w:id="356" w:author="Bruno Landais" w:date="2021-01-14T11:4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57" w:author="Bruno Landais" w:date="2021-01-14T12:25:00Z">
        <w:r w:rsidR="00F03714">
          <w:rPr>
            <w:lang w:val="en-US"/>
          </w:rPr>
          <w:t>QoS monitoring request</w:t>
        </w:r>
      </w:ins>
    </w:p>
    <w:p w14:paraId="63DE4377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60CF1068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2B5605E" w14:textId="77777777" w:rsidR="00932D4A" w:rsidRPr="00E67B86" w:rsidRDefault="00932D4A" w:rsidP="00932D4A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14:paraId="033EAFEC" w14:textId="77777777" w:rsidR="00932D4A" w:rsidRPr="00B971B6" w:rsidRDefault="00932D4A" w:rsidP="00932D4A">
      <w:pPr>
        <w:pStyle w:val="PL"/>
        <w:rPr>
          <w:lang w:eastAsia="zh-CN"/>
        </w:rPr>
      </w:pPr>
      <w:r w:rsidRPr="00E67B86">
        <w:t xml:space="preserve">          </w:t>
      </w:r>
      <w:r w:rsidRPr="00B971B6">
        <w:t xml:space="preserve">- </w:t>
      </w:r>
      <w:r w:rsidRPr="00B971B6">
        <w:rPr>
          <w:lang w:eastAsia="zh-CN"/>
        </w:rPr>
        <w:t>UL</w:t>
      </w:r>
    </w:p>
    <w:p w14:paraId="16EFA5F0" w14:textId="77777777" w:rsidR="00932D4A" w:rsidRPr="00B971B6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DL</w:t>
      </w:r>
    </w:p>
    <w:p w14:paraId="02BDB151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14:paraId="42482711" w14:textId="77777777" w:rsidR="00932D4A" w:rsidRPr="00B971B6" w:rsidRDefault="00932D4A" w:rsidP="00932D4A">
      <w:pPr>
        <w:pStyle w:val="PL"/>
      </w:pPr>
      <w:r w:rsidRPr="00B971B6">
        <w:t xml:space="preserve">          - </w:t>
      </w:r>
      <w:r>
        <w:rPr>
          <w:lang w:eastAsia="zh-CN"/>
        </w:rPr>
        <w:t>NONE</w:t>
      </w:r>
    </w:p>
    <w:p w14:paraId="650F9920" w14:textId="77777777" w:rsidR="00932D4A" w:rsidRPr="00B971B6" w:rsidRDefault="00932D4A" w:rsidP="00932D4A">
      <w:pPr>
        <w:pStyle w:val="PL"/>
      </w:pPr>
      <w:r w:rsidRPr="00B971B6">
        <w:t xml:space="preserve">      - type: string</w:t>
      </w:r>
    </w:p>
    <w:p w14:paraId="2272591D" w14:textId="77777777" w:rsidR="00932D4A" w:rsidRPr="002E5CBA" w:rsidRDefault="00932D4A" w:rsidP="00932D4A">
      <w:pPr>
        <w:pStyle w:val="PL"/>
        <w:rPr>
          <w:lang w:val="en-US"/>
        </w:rPr>
      </w:pPr>
      <w:r w:rsidRPr="00B971B6">
        <w:t xml:space="preserve">        </w:t>
      </w:r>
      <w:r w:rsidRPr="002E5CBA">
        <w:rPr>
          <w:lang w:val="en-US"/>
        </w:rPr>
        <w:t>description: &gt;</w:t>
      </w:r>
    </w:p>
    <w:p w14:paraId="17D16403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56F67C96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9167ADB" w14:textId="77777777" w:rsidR="00932D4A" w:rsidRPr="002E5CBA" w:rsidRDefault="00932D4A" w:rsidP="00932D4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E7400C4" w14:textId="77777777" w:rsidR="00932D4A" w:rsidRPr="00B971B6" w:rsidRDefault="00932D4A" w:rsidP="00932D4A">
      <w:pPr>
        <w:pStyle w:val="PL"/>
      </w:pPr>
      <w:r w:rsidRPr="00E67B86">
        <w:t xml:space="preserve">      </w:t>
      </w:r>
      <w:r w:rsidRPr="00B971B6">
        <w:t>description: &gt;</w:t>
      </w:r>
    </w:p>
    <w:p w14:paraId="434E5DE8" w14:textId="77777777" w:rsidR="00932D4A" w:rsidRPr="00B971B6" w:rsidRDefault="00932D4A" w:rsidP="00932D4A">
      <w:pPr>
        <w:pStyle w:val="PL"/>
      </w:pPr>
      <w:r w:rsidRPr="00B971B6">
        <w:t xml:space="preserve">        Possible values are</w:t>
      </w:r>
    </w:p>
    <w:p w14:paraId="30756D1E" w14:textId="77777777" w:rsidR="00932D4A" w:rsidRPr="00B971B6" w:rsidRDefault="00932D4A" w:rsidP="00932D4A">
      <w:pPr>
        <w:pStyle w:val="PL"/>
      </w:pPr>
      <w:r w:rsidRPr="00B971B6">
        <w:t xml:space="preserve">          - </w:t>
      </w:r>
      <w:r w:rsidRPr="00B971B6">
        <w:rPr>
          <w:lang w:eastAsia="zh-CN"/>
        </w:rPr>
        <w:t>UL</w:t>
      </w:r>
    </w:p>
    <w:p w14:paraId="23E7D797" w14:textId="77777777" w:rsidR="00932D4A" w:rsidRPr="00B971B6" w:rsidRDefault="00932D4A" w:rsidP="00932D4A">
      <w:pPr>
        <w:pStyle w:val="PL"/>
      </w:pPr>
      <w:r w:rsidRPr="00B971B6">
        <w:t xml:space="preserve">          - DL</w:t>
      </w:r>
    </w:p>
    <w:p w14:paraId="10467E78" w14:textId="77777777" w:rsidR="00932D4A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 w:rsidRPr="00B971B6">
        <w:rPr>
          <w:lang w:eastAsia="zh-CN"/>
        </w:rPr>
        <w:t>BOTH</w:t>
      </w:r>
    </w:p>
    <w:p w14:paraId="7B6E876C" w14:textId="77777777" w:rsidR="00932D4A" w:rsidRPr="00B971B6" w:rsidRDefault="00932D4A" w:rsidP="00932D4A">
      <w:pPr>
        <w:pStyle w:val="PL"/>
        <w:rPr>
          <w:lang w:eastAsia="zh-CN"/>
        </w:rPr>
      </w:pPr>
      <w:r w:rsidRPr="00B971B6">
        <w:t xml:space="preserve">          - </w:t>
      </w:r>
      <w:r>
        <w:rPr>
          <w:lang w:eastAsia="zh-CN"/>
        </w:rPr>
        <w:t>NONE</w:t>
      </w:r>
    </w:p>
    <w:p w14:paraId="5A4E4586" w14:textId="77777777" w:rsidR="00932D4A" w:rsidRPr="00B971B6" w:rsidRDefault="00932D4A" w:rsidP="00932D4A">
      <w:pPr>
        <w:pStyle w:val="PL"/>
      </w:pPr>
    </w:p>
    <w:p w14:paraId="2477DB2E" w14:textId="25202FBB" w:rsidR="00FC4053" w:rsidRDefault="00FC4053">
      <w:pPr>
        <w:rPr>
          <w:noProof/>
        </w:rPr>
      </w:pPr>
    </w:p>
    <w:p w14:paraId="012CE91A" w14:textId="77777777" w:rsidR="00FC4053" w:rsidRPr="00DC6D28" w:rsidRDefault="00FC4053" w:rsidP="00FC4053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ED3DF5D" w14:textId="77777777" w:rsidR="00FC4053" w:rsidRPr="00D25ED4" w:rsidRDefault="00FC4053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932D4A" w:rsidRDefault="00932D4A">
      <w:r>
        <w:separator/>
      </w:r>
    </w:p>
  </w:endnote>
  <w:endnote w:type="continuationSeparator" w:id="0">
    <w:p w14:paraId="12DC601E" w14:textId="77777777" w:rsidR="00932D4A" w:rsidRDefault="0093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932D4A" w:rsidRDefault="00932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932D4A" w:rsidRDefault="00932D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932D4A" w:rsidRDefault="00932D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932D4A" w:rsidRDefault="00932D4A">
      <w:r>
        <w:separator/>
      </w:r>
    </w:p>
  </w:footnote>
  <w:footnote w:type="continuationSeparator" w:id="0">
    <w:p w14:paraId="34FEA8C4" w14:textId="77777777" w:rsidR="00932D4A" w:rsidRDefault="0093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2D4A" w:rsidRDefault="00932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932D4A" w:rsidRDefault="00932D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932D4A" w:rsidRDefault="00932D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2D4A" w:rsidRDefault="00932D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2D4A" w:rsidRDefault="00932D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2D4A" w:rsidRDefault="00932D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1"/>
  </w:num>
  <w:num w:numId="4">
    <w:abstractNumId w:val="4"/>
  </w:num>
  <w:num w:numId="5">
    <w:abstractNumId w:val="9"/>
  </w:num>
  <w:num w:numId="6">
    <w:abstractNumId w:val="13"/>
  </w:num>
  <w:num w:numId="7">
    <w:abstractNumId w:val="11"/>
  </w:num>
  <w:num w:numId="8">
    <w:abstractNumId w:val="10"/>
  </w:num>
  <w:num w:numId="9">
    <w:abstractNumId w:val="8"/>
  </w:num>
  <w:num w:numId="10">
    <w:abstractNumId w:val="3"/>
  </w:num>
  <w:num w:numId="11">
    <w:abstractNumId w:val="12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6"/>
  </w:num>
  <w:num w:numId="16">
    <w:abstractNumId w:val="15"/>
  </w:num>
  <w:num w:numId="17">
    <w:abstractNumId w:val="7"/>
  </w:num>
  <w:num w:numId="18">
    <w:abstractNumId w:val="14"/>
  </w:num>
  <w:num w:numId="19">
    <w:abstractNumId w:val="6"/>
  </w:num>
  <w:num w:numId="20">
    <w:abstractNumId w:val="5"/>
  </w:num>
  <w:num w:numId="21">
    <w:abstractNumId w:val="18"/>
  </w:num>
  <w:num w:numId="22">
    <w:abstractNumId w:val="17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07472"/>
    <w:rsid w:val="00013EDC"/>
    <w:rsid w:val="00022E4A"/>
    <w:rsid w:val="00033AFD"/>
    <w:rsid w:val="000628F9"/>
    <w:rsid w:val="00081EFC"/>
    <w:rsid w:val="00084B86"/>
    <w:rsid w:val="000934A5"/>
    <w:rsid w:val="000957E9"/>
    <w:rsid w:val="000A2681"/>
    <w:rsid w:val="000A6394"/>
    <w:rsid w:val="000B166D"/>
    <w:rsid w:val="000B2621"/>
    <w:rsid w:val="000B7FED"/>
    <w:rsid w:val="000C038A"/>
    <w:rsid w:val="000C6598"/>
    <w:rsid w:val="000D14A1"/>
    <w:rsid w:val="000D241D"/>
    <w:rsid w:val="000D44B3"/>
    <w:rsid w:val="001153E0"/>
    <w:rsid w:val="00126691"/>
    <w:rsid w:val="001409C2"/>
    <w:rsid w:val="0014518B"/>
    <w:rsid w:val="00145D43"/>
    <w:rsid w:val="00167EB7"/>
    <w:rsid w:val="001714D5"/>
    <w:rsid w:val="00192C46"/>
    <w:rsid w:val="00193F12"/>
    <w:rsid w:val="001A08B3"/>
    <w:rsid w:val="001A72CC"/>
    <w:rsid w:val="001A7B60"/>
    <w:rsid w:val="001B52F0"/>
    <w:rsid w:val="001B7A65"/>
    <w:rsid w:val="001C2CE6"/>
    <w:rsid w:val="001D3F18"/>
    <w:rsid w:val="001E3FBE"/>
    <w:rsid w:val="001E41F3"/>
    <w:rsid w:val="001E4275"/>
    <w:rsid w:val="00200EAE"/>
    <w:rsid w:val="00212C1B"/>
    <w:rsid w:val="00221B6F"/>
    <w:rsid w:val="00243608"/>
    <w:rsid w:val="0026004D"/>
    <w:rsid w:val="002640DD"/>
    <w:rsid w:val="002654E8"/>
    <w:rsid w:val="002659C6"/>
    <w:rsid w:val="00275D12"/>
    <w:rsid w:val="00284FEB"/>
    <w:rsid w:val="002860C4"/>
    <w:rsid w:val="00292523"/>
    <w:rsid w:val="0029340E"/>
    <w:rsid w:val="002A200C"/>
    <w:rsid w:val="002B5741"/>
    <w:rsid w:val="002C38EA"/>
    <w:rsid w:val="002D0E3D"/>
    <w:rsid w:val="002E2478"/>
    <w:rsid w:val="002E472E"/>
    <w:rsid w:val="002F4337"/>
    <w:rsid w:val="00305409"/>
    <w:rsid w:val="003061DC"/>
    <w:rsid w:val="00315E58"/>
    <w:rsid w:val="0032033A"/>
    <w:rsid w:val="003473AF"/>
    <w:rsid w:val="003609EF"/>
    <w:rsid w:val="0036231A"/>
    <w:rsid w:val="00364A1F"/>
    <w:rsid w:val="003652A9"/>
    <w:rsid w:val="00374DD4"/>
    <w:rsid w:val="00377969"/>
    <w:rsid w:val="0038322C"/>
    <w:rsid w:val="00395C93"/>
    <w:rsid w:val="003A260C"/>
    <w:rsid w:val="003C221D"/>
    <w:rsid w:val="003D454E"/>
    <w:rsid w:val="003E1A36"/>
    <w:rsid w:val="003F1AA9"/>
    <w:rsid w:val="003F6FB2"/>
    <w:rsid w:val="00406102"/>
    <w:rsid w:val="00407246"/>
    <w:rsid w:val="00407310"/>
    <w:rsid w:val="00410371"/>
    <w:rsid w:val="004242F1"/>
    <w:rsid w:val="0046681E"/>
    <w:rsid w:val="004718DC"/>
    <w:rsid w:val="004A415F"/>
    <w:rsid w:val="004A5389"/>
    <w:rsid w:val="004B2ECA"/>
    <w:rsid w:val="004B75B7"/>
    <w:rsid w:val="004C498F"/>
    <w:rsid w:val="004D19FF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7111"/>
    <w:rsid w:val="00554571"/>
    <w:rsid w:val="00560067"/>
    <w:rsid w:val="0057168B"/>
    <w:rsid w:val="00586C6A"/>
    <w:rsid w:val="00591C6C"/>
    <w:rsid w:val="00592D74"/>
    <w:rsid w:val="005A5F0F"/>
    <w:rsid w:val="005E0F4F"/>
    <w:rsid w:val="005E2C44"/>
    <w:rsid w:val="005E5CDC"/>
    <w:rsid w:val="006207F3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32A9"/>
    <w:rsid w:val="006B46FB"/>
    <w:rsid w:val="006D4E27"/>
    <w:rsid w:val="006E21FB"/>
    <w:rsid w:val="006E6201"/>
    <w:rsid w:val="006E7AA4"/>
    <w:rsid w:val="006F1E5E"/>
    <w:rsid w:val="006F1F65"/>
    <w:rsid w:val="006F60F4"/>
    <w:rsid w:val="007104DD"/>
    <w:rsid w:val="007322B2"/>
    <w:rsid w:val="0074222E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512A"/>
    <w:rsid w:val="007C0202"/>
    <w:rsid w:val="007C2097"/>
    <w:rsid w:val="007C3747"/>
    <w:rsid w:val="007C6AB6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5065"/>
    <w:rsid w:val="00846135"/>
    <w:rsid w:val="008626E7"/>
    <w:rsid w:val="00870EE7"/>
    <w:rsid w:val="00873104"/>
    <w:rsid w:val="00884F62"/>
    <w:rsid w:val="008863B9"/>
    <w:rsid w:val="00890FC6"/>
    <w:rsid w:val="008A45A6"/>
    <w:rsid w:val="008D1583"/>
    <w:rsid w:val="008D194F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48DE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B88"/>
    <w:rsid w:val="00992DB1"/>
    <w:rsid w:val="00996A0E"/>
    <w:rsid w:val="009A5753"/>
    <w:rsid w:val="009A579D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725E"/>
    <w:rsid w:val="00A43F96"/>
    <w:rsid w:val="00A4512D"/>
    <w:rsid w:val="00A470C4"/>
    <w:rsid w:val="00A47E70"/>
    <w:rsid w:val="00A50CF0"/>
    <w:rsid w:val="00A56858"/>
    <w:rsid w:val="00A6317D"/>
    <w:rsid w:val="00A631DF"/>
    <w:rsid w:val="00A739B0"/>
    <w:rsid w:val="00A7671C"/>
    <w:rsid w:val="00A9143D"/>
    <w:rsid w:val="00A91B5C"/>
    <w:rsid w:val="00AA1825"/>
    <w:rsid w:val="00AA2CBC"/>
    <w:rsid w:val="00AA5A5C"/>
    <w:rsid w:val="00AB353E"/>
    <w:rsid w:val="00AB5920"/>
    <w:rsid w:val="00AC018F"/>
    <w:rsid w:val="00AC5820"/>
    <w:rsid w:val="00AD1CD8"/>
    <w:rsid w:val="00B0435F"/>
    <w:rsid w:val="00B1124A"/>
    <w:rsid w:val="00B153EA"/>
    <w:rsid w:val="00B1744F"/>
    <w:rsid w:val="00B258BB"/>
    <w:rsid w:val="00B31712"/>
    <w:rsid w:val="00B32BFB"/>
    <w:rsid w:val="00B42C4C"/>
    <w:rsid w:val="00B45209"/>
    <w:rsid w:val="00B52AAE"/>
    <w:rsid w:val="00B5740A"/>
    <w:rsid w:val="00B67B97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1F07"/>
    <w:rsid w:val="00BF659D"/>
    <w:rsid w:val="00BF7187"/>
    <w:rsid w:val="00C0435D"/>
    <w:rsid w:val="00C11A28"/>
    <w:rsid w:val="00C21615"/>
    <w:rsid w:val="00C6620B"/>
    <w:rsid w:val="00C66BA2"/>
    <w:rsid w:val="00C73CBE"/>
    <w:rsid w:val="00C809E5"/>
    <w:rsid w:val="00C81919"/>
    <w:rsid w:val="00C8326D"/>
    <w:rsid w:val="00C917E6"/>
    <w:rsid w:val="00C95985"/>
    <w:rsid w:val="00C95C6B"/>
    <w:rsid w:val="00C972DD"/>
    <w:rsid w:val="00C9789F"/>
    <w:rsid w:val="00CA4F3B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CF5B37"/>
    <w:rsid w:val="00D03F9A"/>
    <w:rsid w:val="00D06D51"/>
    <w:rsid w:val="00D145F1"/>
    <w:rsid w:val="00D24991"/>
    <w:rsid w:val="00D24C9C"/>
    <w:rsid w:val="00D25ED4"/>
    <w:rsid w:val="00D34965"/>
    <w:rsid w:val="00D44EC5"/>
    <w:rsid w:val="00D50255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C6D28"/>
    <w:rsid w:val="00DE34CF"/>
    <w:rsid w:val="00DE7590"/>
    <w:rsid w:val="00DF748E"/>
    <w:rsid w:val="00DF7FFA"/>
    <w:rsid w:val="00E13F3D"/>
    <w:rsid w:val="00E17720"/>
    <w:rsid w:val="00E22C8C"/>
    <w:rsid w:val="00E26098"/>
    <w:rsid w:val="00E30332"/>
    <w:rsid w:val="00E34898"/>
    <w:rsid w:val="00E36864"/>
    <w:rsid w:val="00E407D7"/>
    <w:rsid w:val="00E42A57"/>
    <w:rsid w:val="00E449D1"/>
    <w:rsid w:val="00E566EF"/>
    <w:rsid w:val="00E57B7B"/>
    <w:rsid w:val="00E60060"/>
    <w:rsid w:val="00E606A9"/>
    <w:rsid w:val="00E742B8"/>
    <w:rsid w:val="00E76138"/>
    <w:rsid w:val="00E8499F"/>
    <w:rsid w:val="00E91E64"/>
    <w:rsid w:val="00E92A6E"/>
    <w:rsid w:val="00E936C3"/>
    <w:rsid w:val="00E97BA7"/>
    <w:rsid w:val="00EA5588"/>
    <w:rsid w:val="00EB09B7"/>
    <w:rsid w:val="00EB0F46"/>
    <w:rsid w:val="00EB114E"/>
    <w:rsid w:val="00EC2E87"/>
    <w:rsid w:val="00EC2EBE"/>
    <w:rsid w:val="00EC2F4A"/>
    <w:rsid w:val="00EC5213"/>
    <w:rsid w:val="00ED482E"/>
    <w:rsid w:val="00EE7319"/>
    <w:rsid w:val="00EE7D7C"/>
    <w:rsid w:val="00EF7948"/>
    <w:rsid w:val="00F03714"/>
    <w:rsid w:val="00F045F7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7C49-A176-4A6B-8439-2B627264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715</TotalTime>
  <Pages>40</Pages>
  <Words>6345</Words>
  <Characters>88706</Characters>
  <Application>Microsoft Office Word</Application>
  <DocSecurity>0</DocSecurity>
  <Lines>739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254</cp:revision>
  <cp:lastPrinted>1899-12-31T23:00:00Z</cp:lastPrinted>
  <dcterms:created xsi:type="dcterms:W3CDTF">2020-02-03T08:32:00Z</dcterms:created>
  <dcterms:modified xsi:type="dcterms:W3CDTF">2021-02-10T15:53:00Z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